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b/>
          <w:i/>
          <w:sz w:val="28"/>
          <w:lang w:val="en-US"/>
        </w:rPr>
      </w:pPr>
      <w:r>
        <w:rPr>
          <w:b/>
          <w:sz w:val="24"/>
        </w:rPr>
        <w:t>3GPP TSG-RAN WG4 Meeting #10</w:t>
      </w:r>
      <w:r>
        <w:rPr>
          <w:rFonts w:hint="eastAsia"/>
          <w:b/>
          <w:sz w:val="24"/>
          <w:lang w:val="en-US" w:eastAsia="zh-CN"/>
        </w:rPr>
        <w:t>7</w:t>
      </w:r>
      <w:r>
        <w:rPr>
          <w:b/>
          <w:i/>
          <w:sz w:val="28"/>
        </w:rPr>
        <w:tab/>
      </w:r>
      <w:r>
        <w:rPr>
          <w:b/>
          <w:sz w:val="24"/>
          <w:lang w:val="en-US" w:eastAsia="zh-CN"/>
        </w:rPr>
        <w:t>R4-2</w:t>
      </w:r>
      <w:r>
        <w:rPr>
          <w:rFonts w:hint="eastAsia"/>
          <w:b/>
          <w:sz w:val="24"/>
          <w:lang w:val="en-US" w:eastAsia="zh-CN"/>
        </w:rPr>
        <w:t>308738</w:t>
      </w:r>
    </w:p>
    <w:p>
      <w:pPr>
        <w:pStyle w:val="83"/>
        <w:outlineLvl w:val="0"/>
        <w:rPr>
          <w:rFonts w:hint="eastAsia" w:eastAsiaTheme="minorEastAsia"/>
          <w:b/>
          <w:sz w:val="24"/>
          <w:lang w:val="en-US" w:eastAsia="zh-CN"/>
        </w:rPr>
      </w:pPr>
      <w:r>
        <w:rPr>
          <w:rFonts w:hint="eastAsia"/>
          <w:b/>
          <w:sz w:val="24"/>
          <w:lang w:val="en-US" w:eastAsia="zh-CN"/>
        </w:rPr>
        <w:t>Incheon, Korea</w:t>
      </w:r>
      <w:r>
        <w:rPr>
          <w:b/>
          <w:sz w:val="24"/>
          <w:lang w:val="en-US" w:eastAsia="zh-CN"/>
        </w:rPr>
        <w:t xml:space="preserve">, </w:t>
      </w:r>
      <w:r>
        <w:rPr>
          <w:rFonts w:hint="eastAsia"/>
          <w:b/>
          <w:sz w:val="24"/>
          <w:lang w:val="en-US" w:eastAsia="zh-CN"/>
        </w:rPr>
        <w:t>22–26 May</w:t>
      </w:r>
      <w:r>
        <w:rPr>
          <w:b/>
          <w:sz w:val="24"/>
          <w:szCs w:val="24"/>
        </w:rPr>
        <w:t>, 202</w:t>
      </w:r>
      <w:r>
        <w:rPr>
          <w:rFonts w:hint="eastAsia"/>
          <w:b/>
          <w:sz w:val="24"/>
          <w:szCs w:val="24"/>
          <w:lang w:val="en-US" w:eastAsia="zh-CN"/>
        </w:rPr>
        <w:t>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center"/>
              <w:rPr>
                <w:b/>
                <w:sz w:val="28"/>
              </w:rPr>
            </w:pPr>
            <w:r>
              <w:rPr>
                <w:b/>
                <w:sz w:val="28"/>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lang w:val="en-US" w:eastAsia="zh-CN"/>
              </w:rPr>
            </w:pPr>
            <w:r>
              <w:rPr>
                <w:rFonts w:hint="eastAsia"/>
                <w:b/>
                <w:sz w:val="28"/>
                <w:lang w:val="en-US" w:eastAsia="zh-CN"/>
              </w:rPr>
              <w:t>3297</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default" w:eastAsiaTheme="minorEastAsia"/>
                <w:b/>
                <w:lang w:val="en-US"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b/>
                <w:sz w:val="28"/>
                <w:szCs w:val="28"/>
              </w:rPr>
            </w:pPr>
            <w:r>
              <w:rPr>
                <w:b/>
                <w:sz w:val="28"/>
                <w:szCs w:val="28"/>
              </w:rPr>
              <w:t>1</w:t>
            </w:r>
            <w:r>
              <w:rPr>
                <w:rFonts w:hint="eastAsia"/>
                <w:b/>
                <w:sz w:val="28"/>
                <w:szCs w:val="28"/>
                <w:lang w:val="en-US" w:eastAsia="zh-CN"/>
              </w:rPr>
              <w:t>8</w:t>
            </w:r>
            <w:r>
              <w:rPr>
                <w:b/>
                <w:sz w:val="28"/>
                <w:szCs w:val="28"/>
              </w:rPr>
              <w:t>.</w:t>
            </w:r>
            <w:r>
              <w:rPr>
                <w:rFonts w:hint="eastAsia"/>
                <w:b/>
                <w:sz w:val="28"/>
                <w:szCs w:val="28"/>
                <w:lang w:val="en-US" w:eastAsia="zh-CN"/>
              </w:rPr>
              <w:t>1</w:t>
            </w:r>
            <w:r>
              <w:rPr>
                <w:b/>
                <w:sz w:val="28"/>
                <w:szCs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lang w:val="en-US"/>
              </w:rPr>
            </w:pPr>
            <w:r>
              <w:rPr>
                <w:rFonts w:hint="eastAsia"/>
                <w:lang w:val="en-US" w:eastAsia="zh-CN"/>
              </w:rPr>
              <w:t>CR on R15 SCell activation</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lang w:val="en-US"/>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Theme="minorEastAsia"/>
                <w:lang w:val="en-US" w:eastAsia="zh-CN"/>
              </w:rPr>
            </w:pPr>
            <w:r>
              <w:rPr>
                <w:rFonts w:ascii="Arial" w:hAnsi="Arial" w:cs="Arial"/>
                <w:sz w:val="21"/>
                <w:szCs w:val="21"/>
                <w:lang w:eastAsia="ja-JP"/>
              </w:rPr>
              <w:t>NR_newRAT-Core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lang w:val="en-US"/>
              </w:rPr>
            </w:pPr>
            <w:r>
              <w:t>20</w:t>
            </w:r>
            <w:r>
              <w:rPr>
                <w:rFonts w:hint="eastAsia"/>
                <w:lang w:eastAsia="zh-CN"/>
              </w:rPr>
              <w:t>2</w:t>
            </w:r>
            <w:r>
              <w:rPr>
                <w:rFonts w:hint="eastAsia"/>
                <w:lang w:val="en-US" w:eastAsia="zh-CN"/>
              </w:rPr>
              <w:t>3</w:t>
            </w:r>
            <w:r>
              <w:rPr>
                <w:rFonts w:hint="eastAsia"/>
                <w:lang w:eastAsia="zh-CN"/>
              </w:rPr>
              <w:t>-</w:t>
            </w:r>
            <w:r>
              <w:rPr>
                <w:lang w:eastAsia="zh-CN"/>
              </w:rPr>
              <w:t>0</w:t>
            </w:r>
            <w:r>
              <w:rPr>
                <w:rFonts w:hint="eastAsia"/>
                <w:lang w:val="en-US" w:eastAsia="zh-CN"/>
              </w:rPr>
              <w:t>5</w:t>
            </w:r>
            <w:r>
              <w:rPr>
                <w:rFonts w:hint="eastAsia"/>
                <w:lang w:eastAsia="zh-CN"/>
              </w:rPr>
              <w:t>-</w:t>
            </w:r>
            <w:r>
              <w:rPr>
                <w:rFonts w:hint="eastAsia"/>
                <w:lang w:val="en-US" w:eastAsia="zh-CN"/>
              </w:rPr>
              <w:t>15</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rPr>
            </w:pPr>
            <w:r>
              <w:rPr>
                <w:rFonts w:hint="eastAsia"/>
                <w:bCs/>
                <w:lang w:val="en-US" w:eastAsia="zh-CN"/>
              </w:rPr>
              <w:t>A</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eastAsia" w:eastAsiaTheme="minorEastAsia"/>
                <w:lang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1742" w:hRule="atLeast"/>
        </w:trPr>
        <w:tc>
          <w:tcPr>
            <w:tcW w:w="2694" w:type="dxa"/>
            <w:gridSpan w:val="2"/>
            <w:tcBorders>
              <w:top w:val="single" w:color="auto" w:sz="4" w:space="0"/>
              <w:left w:val="single" w:color="auto" w:sz="4" w:space="0"/>
            </w:tcBorders>
          </w:tcPr>
          <w:p>
            <w:pPr>
              <w:pStyle w:val="83"/>
              <w:spacing w:after="0"/>
              <w:ind w:left="100"/>
              <w:jc w:val="both"/>
              <w:rPr>
                <w:rFonts w:hint="eastAsia"/>
                <w:lang w:val="en-US" w:eastAsia="zh-CN"/>
              </w:rPr>
            </w:pPr>
            <w:r>
              <w:rPr>
                <w:rFonts w:hint="eastAsia"/>
                <w:lang w:val="en-US" w:eastAsia="zh-CN"/>
              </w:rPr>
              <w:t>Reason for change:</w:t>
            </w: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tc>
        <w:tc>
          <w:tcPr>
            <w:tcW w:w="6946" w:type="dxa"/>
            <w:gridSpan w:val="9"/>
            <w:tcBorders>
              <w:top w:val="single" w:color="auto" w:sz="4" w:space="0"/>
              <w:right w:val="single" w:color="auto" w:sz="4" w:space="0"/>
            </w:tcBorders>
            <w:shd w:val="pct30" w:color="FFFF00" w:fill="auto"/>
          </w:tcPr>
          <w:p>
            <w:pPr>
              <w:pStyle w:val="83"/>
              <w:numPr>
                <w:ilvl w:val="0"/>
                <w:numId w:val="1"/>
              </w:numPr>
              <w:spacing w:after="0"/>
              <w:ind w:firstLine="200" w:firstLineChars="100"/>
              <w:jc w:val="both"/>
              <w:rPr>
                <w:rFonts w:hint="default"/>
                <w:lang w:val="en-US" w:eastAsia="zh-CN"/>
              </w:rPr>
            </w:pPr>
            <w:r>
              <w:rPr>
                <w:rFonts w:hint="eastAsia"/>
                <w:lang w:val="en-US" w:eastAsia="zh-CN"/>
              </w:rPr>
              <w:t>Some errors related with the SCell activation exist in TS38.133.</w:t>
            </w:r>
          </w:p>
          <w:p>
            <w:pPr>
              <w:pStyle w:val="83"/>
              <w:numPr>
                <w:ilvl w:val="0"/>
                <w:numId w:val="1"/>
              </w:numPr>
              <w:spacing w:after="0"/>
              <w:ind w:firstLine="200" w:firstLineChars="100"/>
              <w:jc w:val="both"/>
              <w:rPr>
                <w:rFonts w:hint="default"/>
                <w:lang w:val="en-US" w:eastAsia="zh-CN"/>
              </w:rPr>
            </w:pPr>
            <w:r>
              <w:rPr>
                <w:rFonts w:hint="eastAsia"/>
                <w:lang w:val="en-US" w:eastAsia="zh-CN"/>
              </w:rPr>
              <w:t>An unnecessary repeat related with when UE would report ROO exists in TS38.133.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ind w:left="100" w:leftChars="0"/>
              <w:rPr>
                <w:rFonts w:hint="default"/>
                <w:lang w:val="en-US" w:eastAsia="zh-CN"/>
              </w:rPr>
            </w:pPr>
            <w:r>
              <w:rPr>
                <w:rFonts w:hint="eastAsia"/>
                <w:lang w:val="en-US" w:eastAsia="zh-CN"/>
              </w:rPr>
              <w:t>Correct the errors related to SCell activation to make the spec more clear.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numPr>
                <w:ilvl w:val="0"/>
                <w:numId w:val="0"/>
              </w:numPr>
              <w:spacing w:after="0"/>
              <w:ind w:firstLine="200" w:firstLineChars="100"/>
              <w:rPr>
                <w:rFonts w:hint="default" w:eastAsiaTheme="minorEastAsia"/>
                <w:lang w:val="en-US" w:eastAsia="zh-CN"/>
              </w:rPr>
            </w:pPr>
            <w:r>
              <w:rPr>
                <w:rFonts w:hint="eastAsia"/>
                <w:lang w:val="en-US" w:eastAsia="zh-CN"/>
              </w:rPr>
              <w:t>Incorrect description around the interruption and other requirements of SCell activation exist in the spec, which would lead to some misunderstanding.</w:t>
            </w:r>
          </w:p>
        </w:tc>
      </w:tr>
      <w:tr>
        <w:tblPrEx>
          <w:tblCellMar>
            <w:top w:w="0" w:type="dxa"/>
            <w:left w:w="42" w:type="dxa"/>
            <w:bottom w:w="0" w:type="dxa"/>
            <w:right w:w="42" w:type="dxa"/>
          </w:tblCellMar>
        </w:tblPrEx>
        <w:trPr>
          <w:trHeight w:val="119" w:hRule="atLeast"/>
        </w:trPr>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lang w:val="en-US" w:eastAsia="zh-CN"/>
              </w:rPr>
              <w:t>8.2.1.2.4, 8.3.2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keepNext/>
        <w:keepLines/>
        <w:spacing w:before="180"/>
        <w:outlineLvl w:val="1"/>
        <w:rPr>
          <w:rFonts w:ascii="Arial" w:hAnsi="Arial" w:eastAsia="??"/>
          <w:color w:val="FF0000"/>
          <w:sz w:val="32"/>
          <w:szCs w:val="32"/>
        </w:rPr>
      </w:pPr>
    </w:p>
    <w:p>
      <w:pPr>
        <w:pStyle w:val="3"/>
        <w:ind w:left="0" w:leftChars="0" w:firstLine="0" w:firstLineChars="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changes &gt;&gt;</w:t>
      </w:r>
    </w:p>
    <w:p>
      <w:pPr>
        <w:pStyle w:val="4"/>
      </w:pPr>
      <w:r>
        <w:t>8.2.1</w:t>
      </w:r>
      <w:r>
        <w:tab/>
      </w:r>
      <w:r>
        <w:t>EN-DC Interruption</w:t>
      </w:r>
    </w:p>
    <w:p>
      <w:pPr>
        <w:pStyle w:val="5"/>
      </w:pPr>
      <w:r>
        <w:t>8.2.1.2</w:t>
      </w:r>
      <w:r>
        <w:tab/>
      </w:r>
      <w:r>
        <w:t>Requirements</w:t>
      </w:r>
    </w:p>
    <w:p>
      <w:pPr>
        <w:pStyle w:val="6"/>
      </w:pPr>
      <w:r>
        <w:t>8.2.1.2.4</w:t>
      </w:r>
      <w:r>
        <w:tab/>
      </w:r>
      <w:r>
        <w:t>Interruptions at SCell activation/deactivation</w:t>
      </w:r>
    </w:p>
    <w:p>
      <w:pPr>
        <w:rPr>
          <w:rFonts w:eastAsia="MS Mincho"/>
          <w:lang w:eastAsia="zh-CN"/>
        </w:rPr>
      </w:pPr>
      <w:r>
        <w:rPr>
          <w:rFonts w:eastAsia="MS Mincho"/>
          <w:lang w:eastAsia="zh-CN"/>
        </w:rPr>
        <w:t>The requirements in this clause shall apply for the UE configured with PSCell and one SCell.</w:t>
      </w:r>
    </w:p>
    <w:p>
      <w:pPr>
        <w:rPr>
          <w:rFonts w:eastAsia="MS Mincho"/>
          <w:lang w:eastAsia="zh-CN"/>
        </w:rPr>
      </w:pPr>
      <w:r>
        <w:rPr>
          <w:rFonts w:eastAsia="MS Mincho"/>
          <w:lang w:eastAsia="zh-CN"/>
        </w:rPr>
        <w:t xml:space="preserve">When one </w:t>
      </w:r>
      <w:r>
        <w:rPr>
          <w:lang w:eastAsia="zh-CN"/>
        </w:rPr>
        <w:t xml:space="preserve">E-UTRA </w:t>
      </w:r>
      <w:r>
        <w:rPr>
          <w:rFonts w:eastAsia="MS Mincho"/>
          <w:lang w:eastAsia="zh-CN"/>
        </w:rPr>
        <w:t>SCell</w:t>
      </w:r>
      <w:r>
        <w:rPr>
          <w:lang w:eastAsia="zh-CN"/>
        </w:rPr>
        <w:t xml:space="preserve"> in MCG </w:t>
      </w:r>
      <w:r>
        <w:rPr>
          <w:rFonts w:eastAsia="MS Mincho"/>
          <w:lang w:eastAsia="zh-CN"/>
        </w:rPr>
        <w:t>is activated from deactivated or dormant state, or deactivated from activated or dormant state:</w:t>
      </w:r>
    </w:p>
    <w:p>
      <w:pPr>
        <w:pStyle w:val="77"/>
      </w:pPr>
      <w:r>
        <w:t>-</w:t>
      </w:r>
      <w:r>
        <w:tab/>
      </w:r>
      <w:r>
        <w:t>the UE is allowed an interruption on any active serving cell</w:t>
      </w:r>
      <w:r>
        <w:rPr>
          <w:lang w:eastAsia="zh-CN"/>
        </w:rPr>
        <w:t xml:space="preserve"> in SCG</w:t>
      </w:r>
      <w:r>
        <w:t>:</w:t>
      </w:r>
    </w:p>
    <w:p>
      <w:pPr>
        <w:pStyle w:val="78"/>
      </w:pPr>
      <w:r>
        <w:t>-</w:t>
      </w:r>
      <w:r>
        <w:tab/>
      </w:r>
      <w:r>
        <w:t xml:space="preserve">of up to </w:t>
      </w:r>
      <w:r>
        <w:rPr>
          <w:lang w:eastAsia="zh-CN"/>
        </w:rPr>
        <w:t>X2 slot</w:t>
      </w:r>
      <w:r>
        <w:t xml:space="preserve">, if the active </w:t>
      </w:r>
      <w:r>
        <w:rPr>
          <w:lang w:eastAsia="zh-CN"/>
        </w:rPr>
        <w:t>serving cell</w:t>
      </w:r>
      <w:r>
        <w:t xml:space="preserve"> is not in the same band as any of the </w:t>
      </w:r>
      <w:r>
        <w:rPr>
          <w:lang w:eastAsia="zh-CN"/>
        </w:rPr>
        <w:t xml:space="preserve">E-UTRA </w:t>
      </w:r>
      <w:r>
        <w:t>SCells being activated or deactivated, or</w:t>
      </w:r>
    </w:p>
    <w:p>
      <w:pPr>
        <w:pStyle w:val="78"/>
        <w:rPr>
          <w:rFonts w:eastAsia="等线"/>
          <w:lang w:eastAsia="zh-CN"/>
        </w:rPr>
      </w:pPr>
      <w:r>
        <w:t>-</w:t>
      </w:r>
      <w:r>
        <w:tab/>
      </w:r>
      <w:r>
        <w:t>of up to max{</w:t>
      </w:r>
      <w:r>
        <w:rPr>
          <w:lang w:eastAsia="zh-CN"/>
        </w:rPr>
        <w:t>Y2 slot + T</w:t>
      </w:r>
      <w:r>
        <w:rPr>
          <w:vertAlign w:val="subscript"/>
          <w:lang w:eastAsia="zh-CN"/>
        </w:rPr>
        <w:t>SMTC_duration</w:t>
      </w:r>
      <w:r>
        <w:t>, 5ms} if the active</w:t>
      </w:r>
      <w:r>
        <w:rPr>
          <w:lang w:eastAsia="zh-CN"/>
        </w:rPr>
        <w:t xml:space="preserve"> serving cells</w:t>
      </w:r>
      <w:r>
        <w:t xml:space="preserve"> are in the same band as any of the </w:t>
      </w:r>
      <w:r>
        <w:rPr>
          <w:lang w:eastAsia="zh-CN"/>
        </w:rPr>
        <w:t xml:space="preserve">E-UTRA </w:t>
      </w:r>
      <w:r>
        <w:t xml:space="preserve">SCells being activated or deactivated, provided </w:t>
      </w:r>
      <w:r>
        <w:rPr>
          <w:lang w:eastAsia="zh-CN"/>
        </w:rPr>
        <w:t>the cell specific reference signals from the active serving cells and the E-UTRA SCells being activated or deactivated are available in the same slot</w:t>
      </w:r>
      <w:r>
        <w:t>,</w:t>
      </w:r>
      <w:r>
        <w:rPr>
          <w:lang w:eastAsia="zh-CN"/>
        </w:rPr>
        <w:t xml:space="preserve"> where T</w:t>
      </w:r>
      <w:r>
        <w:rPr>
          <w:vertAlign w:val="subscript"/>
          <w:lang w:eastAsia="zh-CN"/>
        </w:rPr>
        <w:t>SMTC_duration</w:t>
      </w:r>
      <w:r>
        <w:rPr>
          <w:lang w:eastAsia="zh-CN"/>
        </w:rPr>
        <w:t xml:space="preserve"> is the longest SMTC duration among all above active serving cells in SCG.</w:t>
      </w:r>
    </w:p>
    <w:p>
      <w:pPr>
        <w:pStyle w:val="78"/>
        <w:rPr>
          <w:rFonts w:eastAsia="等线"/>
          <w:lang w:eastAsia="zh-CN"/>
        </w:rPr>
      </w:pPr>
      <w:r>
        <w:t>Where X2 and Y2 are specified in</w:t>
      </w:r>
      <w:r>
        <w:rPr>
          <w:lang w:eastAsia="zh-CN"/>
        </w:rPr>
        <w:t xml:space="preserve"> Table 8.2.1.2.4-1.</w:t>
      </w:r>
    </w:p>
    <w:p>
      <w:pPr>
        <w:rPr>
          <w:rFonts w:eastAsia="MS Mincho"/>
          <w:lang w:eastAsia="zh-CN"/>
        </w:rPr>
      </w:pPr>
      <w:r>
        <w:rPr>
          <w:rFonts w:eastAsia="MS Mincho"/>
          <w:lang w:eastAsia="zh-CN"/>
        </w:rPr>
        <w:t>When one SCell</w:t>
      </w:r>
      <w:r>
        <w:rPr>
          <w:lang w:eastAsia="zh-CN"/>
        </w:rPr>
        <w:t xml:space="preserve"> in SCG </w:t>
      </w:r>
      <w:r>
        <w:rPr>
          <w:rFonts w:eastAsia="MS Mincho"/>
          <w:lang w:eastAsia="zh-CN"/>
        </w:rPr>
        <w:t>is activated or deactivated:</w:t>
      </w:r>
    </w:p>
    <w:p>
      <w:pPr>
        <w:pStyle w:val="77"/>
      </w:pPr>
      <w:r>
        <w:t>-</w:t>
      </w:r>
      <w:r>
        <w:tab/>
      </w:r>
      <w:r>
        <w:t xml:space="preserve">an interruption on any </w:t>
      </w:r>
      <w:ins w:id="0" w:author="00071046" w:date="2023-05-26T16:31:02Z">
        <w:r>
          <w:rPr>
            <w:rFonts w:hint="eastAsia" w:eastAsia="宋体"/>
            <w:lang w:val="en-US" w:eastAsia="zh-CN"/>
          </w:rPr>
          <w:t>ac</w:t>
        </w:r>
      </w:ins>
      <w:ins w:id="1" w:author="00071046" w:date="2023-05-26T16:31:03Z">
        <w:r>
          <w:rPr>
            <w:rFonts w:hint="eastAsia" w:eastAsia="宋体"/>
            <w:lang w:val="en-US" w:eastAsia="zh-CN"/>
          </w:rPr>
          <w:t xml:space="preserve">tive </w:t>
        </w:r>
      </w:ins>
      <w:r>
        <w:rPr>
          <w:lang w:eastAsia="zh-CN"/>
        </w:rPr>
        <w:t>serving cell in SCG</w:t>
      </w:r>
      <w:r>
        <w:t>:</w:t>
      </w:r>
    </w:p>
    <w:p>
      <w:pPr>
        <w:pStyle w:val="78"/>
      </w:pPr>
      <w:r>
        <w:t>-</w:t>
      </w:r>
      <w:r>
        <w:tab/>
      </w:r>
      <w:r>
        <w:t xml:space="preserve">of up to </w:t>
      </w:r>
      <w:r>
        <w:rPr>
          <w:lang w:eastAsia="zh-CN"/>
        </w:rPr>
        <w:t>X2 slot</w:t>
      </w:r>
      <w:r>
        <w:t xml:space="preserve">, if the active </w:t>
      </w:r>
      <w:r>
        <w:rPr>
          <w:lang w:eastAsia="zh-CN"/>
        </w:rPr>
        <w:t>serving cell</w:t>
      </w:r>
      <w:r>
        <w:t xml:space="preserve"> and the SCell being activated or deactivated</w:t>
      </w:r>
      <w:r>
        <w:rPr>
          <w:lang w:eastAsia="zh-CN"/>
        </w:rPr>
        <w:t xml:space="preserve"> are in a FR1 band pair or in a FR1+FR2 band pair</w:t>
      </w:r>
      <w:r>
        <w:t>.</w:t>
      </w:r>
    </w:p>
    <w:p>
      <w:pPr>
        <w:pStyle w:val="78"/>
        <w:rPr>
          <w:rFonts w:ascii="Tms Rmn" w:hAnsi="Tms Rmn" w:eastAsia="MS Mincho"/>
        </w:rPr>
      </w:pPr>
      <w:r>
        <w:t>-</w:t>
      </w:r>
      <w:r>
        <w:tab/>
      </w:r>
      <w:r>
        <w:rPr>
          <w:rFonts w:ascii="Tms Rmn" w:hAnsi="Tms Rmn" w:eastAsia="MS Mincho"/>
          <w:lang w:val="en-US"/>
        </w:rPr>
        <w:t xml:space="preserve">of up to X2 slot, </w:t>
      </w:r>
      <w:r>
        <w:rPr>
          <w:rFonts w:ascii="Tms Rmn" w:hAnsi="Tms Rmn" w:eastAsia="MS Mincho"/>
        </w:rPr>
        <w:t xml:space="preserve">if </w:t>
      </w:r>
      <w:r>
        <w:rPr>
          <w:lang w:eastAsia="zh-CN"/>
        </w:rPr>
        <w:t xml:space="preserve">the active </w:t>
      </w:r>
      <w:r>
        <w:rPr>
          <w:rFonts w:ascii="Tms Rmn" w:hAnsi="Tms Rmn"/>
          <w:lang w:eastAsia="zh-CN"/>
        </w:rPr>
        <w:t>serving cells</w:t>
      </w:r>
      <w:r>
        <w:rPr>
          <w:lang w:eastAsia="zh-CN"/>
        </w:rPr>
        <w:t xml:space="preserve"> and the SCells being </w:t>
      </w:r>
      <w:r>
        <w:rPr>
          <w:rFonts w:ascii="Tms Rmn" w:hAnsi="Tms Rmn" w:eastAsia="MS Mincho"/>
        </w:rPr>
        <w:t>activated or deactivated</w:t>
      </w:r>
      <w:r>
        <w:rPr>
          <w:lang w:eastAsia="zh-CN"/>
        </w:rPr>
        <w:t xml:space="preserve"> are in a FR2 band pair </w:t>
      </w:r>
      <w:r>
        <w:t>and UE is capable of independent beam management on this FR2 band pair</w:t>
      </w:r>
      <w:r>
        <w:rPr>
          <w:rFonts w:ascii="Tms Rmn" w:hAnsi="Tms Rmn" w:eastAsia="MS Mincho"/>
        </w:rPr>
        <w:t>.</w:t>
      </w:r>
    </w:p>
    <w:p>
      <w:pPr>
        <w:pStyle w:val="78"/>
      </w:pPr>
      <w:r>
        <w:t>or</w:t>
      </w:r>
    </w:p>
    <w:p>
      <w:pPr>
        <w:pStyle w:val="78"/>
        <w:rPr>
          <w:lang w:eastAsia="zh-CN"/>
        </w:rPr>
      </w:pPr>
      <w:r>
        <w:t>-</w:t>
      </w:r>
      <w:r>
        <w:tab/>
      </w:r>
      <w:r>
        <w:t xml:space="preserve">of up to </w:t>
      </w:r>
      <w:r>
        <w:rPr>
          <w:lang w:eastAsia="zh-CN"/>
        </w:rPr>
        <w:t>Y2 slot + T</w:t>
      </w:r>
      <w:r>
        <w:rPr>
          <w:vertAlign w:val="subscript"/>
          <w:lang w:eastAsia="zh-CN"/>
        </w:rPr>
        <w:t>SMTC_duration</w:t>
      </w:r>
      <w:r>
        <w:t xml:space="preserve"> if the active </w:t>
      </w:r>
      <w:r>
        <w:rPr>
          <w:lang w:eastAsia="zh-CN"/>
        </w:rPr>
        <w:t>serving cells</w:t>
      </w:r>
      <w:r>
        <w:t xml:space="preserve"> are in the same band as any of the SCells being activated or deactivated, provided </w:t>
      </w:r>
      <w:r>
        <w:rPr>
          <w:lang w:eastAsia="zh-CN"/>
        </w:rPr>
        <w:t xml:space="preserve">the cell specific reference signals from the </w:t>
      </w:r>
      <w:r>
        <w:t xml:space="preserve">active </w:t>
      </w:r>
      <w:r>
        <w:rPr>
          <w:lang w:eastAsia="zh-CN"/>
        </w:rPr>
        <w:t>serving cells and the SCells being activated or deactivated are available in the same slot</w:t>
      </w:r>
      <w:r>
        <w:t xml:space="preserve">, </w:t>
      </w:r>
      <w:r>
        <w:rPr>
          <w:lang w:eastAsia="zh-CN"/>
        </w:rPr>
        <w:t>where, T</w:t>
      </w:r>
      <w:r>
        <w:rPr>
          <w:vertAlign w:val="subscript"/>
          <w:lang w:eastAsia="zh-CN"/>
        </w:rPr>
        <w:t>SMTC_duration</w:t>
      </w:r>
      <w:r>
        <w:rPr>
          <w:lang w:eastAsia="zh-CN"/>
        </w:rPr>
        <w:t xml:space="preserve"> is</w:t>
      </w:r>
    </w:p>
    <w:p>
      <w:pPr>
        <w:pStyle w:val="79"/>
        <w:rPr>
          <w:lang w:eastAsia="zh-CN"/>
        </w:rPr>
      </w:pPr>
      <w:r>
        <w:rPr>
          <w:lang w:eastAsia="zh-CN"/>
        </w:rPr>
        <w:t>-</w:t>
      </w:r>
      <w:r>
        <w:rPr>
          <w:lang w:eastAsia="zh-CN"/>
        </w:rPr>
        <w:tab/>
      </w:r>
      <w:r>
        <w:rPr>
          <w:lang w:eastAsia="zh-CN"/>
        </w:rPr>
        <w:t xml:space="preserve">the longest SMTC duration among all above active serving cells in SCG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pPr>
        <w:pStyle w:val="79"/>
        <w:rPr>
          <w:lang w:eastAsia="zh-CN"/>
        </w:rPr>
      </w:pPr>
      <w:r>
        <w:rPr>
          <w:lang w:eastAsia="zh-CN"/>
        </w:rPr>
        <w:t>-</w:t>
      </w:r>
      <w:r>
        <w:rPr>
          <w:lang w:eastAsia="zh-CN"/>
        </w:rPr>
        <w:tab/>
      </w:r>
      <w:r>
        <w:rPr>
          <w:lang w:eastAsia="zh-CN"/>
        </w:rPr>
        <w:t>the longest SMTC duration among all above active serving cells in SC</w:t>
      </w:r>
      <w:bookmarkStart w:id="2" w:name="_GoBack"/>
      <w:bookmarkEnd w:id="2"/>
      <w:r>
        <w:rPr>
          <w:lang w:eastAsia="zh-CN"/>
        </w:rPr>
        <w:t>G when one SCell is deactivated.</w:t>
      </w:r>
    </w:p>
    <w:p>
      <w:pPr>
        <w:pStyle w:val="79"/>
        <w:rPr>
          <w:rFonts w:ascii="Times New Roman" w:hAnsi="Times New Roman" w:eastAsiaTheme="minorEastAsia"/>
          <w:lang w:eastAsia="zh-CN"/>
          <w:rPrChange w:id="2" w:author="00071046" w:date="2023-05-26T16:45:27Z">
            <w:rPr>
              <w:rFonts w:ascii="Tms Rmn" w:hAnsi="Tms Rmn" w:eastAsia="等线"/>
              <w:lang w:eastAsia="zh-CN"/>
            </w:rPr>
          </w:rPrChange>
        </w:rPr>
      </w:pPr>
      <w:r>
        <w:rPr>
          <w:rFonts w:ascii="Times New Roman" w:hAnsi="Times New Roman" w:eastAsiaTheme="minorEastAsia"/>
          <w:lang w:eastAsia="zh-CN"/>
          <w:rPrChange w:id="3" w:author="00071046" w:date="2023-05-26T16:45:27Z">
            <w:rPr>
              <w:rFonts w:ascii="Tms Rmn" w:hAnsi="Tms Rmn" w:eastAsia="MS Mincho"/>
            </w:rPr>
          </w:rPrChange>
        </w:rPr>
        <w:t xml:space="preserve">Where X2 and Y2 are specified in </w:t>
      </w:r>
      <w:r>
        <w:rPr>
          <w:rFonts w:ascii="Times New Roman" w:hAnsi="Times New Roman"/>
          <w:lang w:eastAsia="zh-CN"/>
          <w:rPrChange w:id="4" w:author="00071046" w:date="2023-05-26T16:45:27Z">
            <w:rPr>
              <w:rFonts w:ascii="Tms Rmn" w:hAnsi="Tms Rmn"/>
              <w:lang w:eastAsia="zh-CN"/>
            </w:rPr>
          </w:rPrChange>
        </w:rPr>
        <w:t>Table 8.2.1.2.4-2.</w:t>
      </w:r>
    </w:p>
    <w:p>
      <w:pPr>
        <w:pStyle w:val="57"/>
      </w:pPr>
      <w:r>
        <w:t>Table 8.2.1.2.4-1: Interruption length X2 and Y2 at E-UTRA SCell activation/deactivation</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3"/>
        <w:gridCol w:w="1102"/>
        <w:gridCol w:w="1026"/>
        <w:gridCol w:w="1142"/>
        <w:gridCol w:w="1851"/>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733" w:type="dxa"/>
            <w:tcBorders>
              <w:top w:val="single" w:color="auto" w:sz="4" w:space="0"/>
              <w:left w:val="single" w:color="auto" w:sz="4" w:space="0"/>
              <w:bottom w:val="nil"/>
              <w:right w:val="single" w:color="auto" w:sz="4" w:space="0"/>
            </w:tcBorders>
            <w:vAlign w:val="center"/>
          </w:tcPr>
          <w:p>
            <w:pPr>
              <w:pStyle w:val="53"/>
              <w:rPr>
                <w:lang w:val="en-US" w:eastAsia="zh-CN"/>
              </w:rPr>
            </w:pPr>
            <w:r>
              <w:rPr>
                <w:lang w:val="en-US" w:eastAsia="zh-CN"/>
              </w:rPr>
              <w:drawing>
                <wp:inline distT="0" distB="0" distL="0" distR="0">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9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102" w:type="dxa"/>
            <w:tcBorders>
              <w:top w:val="single" w:color="auto" w:sz="4" w:space="0"/>
              <w:left w:val="single" w:color="auto" w:sz="4" w:space="0"/>
              <w:bottom w:val="nil"/>
              <w:right w:val="single" w:color="auto" w:sz="4" w:space="0"/>
            </w:tcBorders>
          </w:tcPr>
          <w:p>
            <w:pPr>
              <w:pStyle w:val="53"/>
              <w:rPr>
                <w:lang w:eastAsia="ko-KR"/>
              </w:rPr>
            </w:pPr>
            <w:r>
              <w:rPr>
                <w:lang w:eastAsia="ko-KR"/>
              </w:rPr>
              <w:t>NR Slot length</w:t>
            </w:r>
          </w:p>
        </w:tc>
        <w:tc>
          <w:tcPr>
            <w:tcW w:w="2168" w:type="dxa"/>
            <w:gridSpan w:val="2"/>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nterruption length X2 (slots)</w:t>
            </w:r>
          </w:p>
        </w:tc>
        <w:tc>
          <w:tcPr>
            <w:tcW w:w="3702" w:type="dxa"/>
            <w:gridSpan w:val="2"/>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Interruption length Y2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733" w:type="dxa"/>
            <w:tcBorders>
              <w:top w:val="nil"/>
              <w:left w:val="single" w:color="auto" w:sz="4" w:space="0"/>
              <w:bottom w:val="single" w:color="auto" w:sz="4" w:space="0"/>
              <w:right w:val="single" w:color="auto" w:sz="4" w:space="0"/>
            </w:tcBorders>
            <w:vAlign w:val="center"/>
          </w:tcPr>
          <w:p>
            <w:pPr>
              <w:pStyle w:val="53"/>
              <w:rPr>
                <w:lang w:val="en-US" w:eastAsia="zh-CN"/>
              </w:rPr>
            </w:pPr>
          </w:p>
        </w:tc>
        <w:tc>
          <w:tcPr>
            <w:tcW w:w="1102" w:type="dxa"/>
            <w:tcBorders>
              <w:top w:val="nil"/>
              <w:left w:val="single" w:color="auto" w:sz="4" w:space="0"/>
              <w:bottom w:val="single" w:color="auto" w:sz="4" w:space="0"/>
              <w:right w:val="single" w:color="auto" w:sz="4" w:space="0"/>
            </w:tcBorders>
          </w:tcPr>
          <w:p>
            <w:pPr>
              <w:pStyle w:val="53"/>
              <w:rPr>
                <w:lang w:eastAsia="ko-KR"/>
              </w:rPr>
            </w:pPr>
            <w:r>
              <w:rPr>
                <w:lang w:eastAsia="ko-KR"/>
              </w:rPr>
              <w:t>(ms)</w:t>
            </w:r>
          </w:p>
        </w:tc>
        <w:tc>
          <w:tcPr>
            <w:tcW w:w="1026"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Sync</w:t>
            </w:r>
          </w:p>
        </w:tc>
        <w:tc>
          <w:tcPr>
            <w:tcW w:w="1142"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Async</w:t>
            </w:r>
          </w:p>
        </w:tc>
        <w:tc>
          <w:tcPr>
            <w:tcW w:w="1851"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Sync</w:t>
            </w:r>
          </w:p>
        </w:tc>
        <w:tc>
          <w:tcPr>
            <w:tcW w:w="1851"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zh-CN"/>
              </w:rPr>
              <w:t>Async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w:t>
            </w:r>
          </w:p>
        </w:tc>
        <w:tc>
          <w:tcPr>
            <w:tcW w:w="1102"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026"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142"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2</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102"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0.5</w:t>
            </w:r>
          </w:p>
        </w:tc>
        <w:tc>
          <w:tcPr>
            <w:tcW w:w="1026"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142"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2</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2</w:t>
            </w:r>
          </w:p>
        </w:tc>
        <w:tc>
          <w:tcPr>
            <w:tcW w:w="1102"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0.25</w:t>
            </w:r>
          </w:p>
        </w:tc>
        <w:tc>
          <w:tcPr>
            <w:tcW w:w="2168" w:type="dxa"/>
            <w:gridSpan w:val="2"/>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3</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2</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3</w:t>
            </w:r>
          </w:p>
        </w:tc>
        <w:tc>
          <w:tcPr>
            <w:tcW w:w="1102"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0.125</w:t>
            </w:r>
          </w:p>
        </w:tc>
        <w:tc>
          <w:tcPr>
            <w:tcW w:w="2168" w:type="dxa"/>
            <w:gridSpan w:val="2"/>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5</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N/A</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ko-KR"/>
              </w:rPr>
              <w:t>N/A</w:t>
            </w:r>
          </w:p>
        </w:tc>
      </w:tr>
    </w:tbl>
    <w:p/>
    <w:p>
      <w:pPr>
        <w:pStyle w:val="57"/>
      </w:pPr>
      <w:r>
        <w:t>Table 8.2.1.2.4-2: Interruption length X2 and Y2 at SCell activation/deactivation</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1"/>
        <w:gridCol w:w="1389"/>
        <w:gridCol w:w="2693"/>
        <w:gridCol w:w="1276"/>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91" w:type="dxa"/>
            <w:tcBorders>
              <w:top w:val="single" w:color="auto" w:sz="4" w:space="0"/>
              <w:left w:val="single" w:color="auto" w:sz="4" w:space="0"/>
              <w:bottom w:val="single" w:color="auto" w:sz="4" w:space="0"/>
              <w:right w:val="single" w:color="auto" w:sz="4" w:space="0"/>
            </w:tcBorders>
            <w:vAlign w:val="center"/>
          </w:tcPr>
          <w:p>
            <w:pPr>
              <w:pStyle w:val="53"/>
              <w:rPr>
                <w:lang w:eastAsia="ko-KR"/>
              </w:rPr>
            </w:pPr>
            <w:r>
              <w:rPr>
                <w:lang w:val="en-US" w:eastAsia="zh-CN"/>
              </w:rPr>
              <w:drawing>
                <wp:inline distT="0" distB="0" distL="0" distR="0">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9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389"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NR Slot length (ms) of victim cell</w:t>
            </w:r>
          </w:p>
        </w:tc>
        <w:tc>
          <w:tcPr>
            <w:tcW w:w="3969" w:type="dxa"/>
            <w:gridSpan w:val="2"/>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Interruption length X2 (slots)</w:t>
            </w:r>
          </w:p>
        </w:tc>
        <w:tc>
          <w:tcPr>
            <w:tcW w:w="2268" w:type="dxa"/>
            <w:tcBorders>
              <w:top w:val="single" w:color="auto" w:sz="4" w:space="0"/>
              <w:left w:val="single" w:color="auto" w:sz="4" w:space="0"/>
              <w:bottom w:val="single" w:color="auto" w:sz="4" w:space="0"/>
              <w:right w:val="single" w:color="auto" w:sz="4" w:space="0"/>
            </w:tcBorders>
          </w:tcPr>
          <w:p>
            <w:pPr>
              <w:pStyle w:val="53"/>
              <w:rPr>
                <w:vertAlign w:val="superscript"/>
                <w:lang w:eastAsia="zh-CN"/>
              </w:rPr>
            </w:pPr>
            <w:r>
              <w:rPr>
                <w:lang w:eastAsia="ko-KR"/>
              </w:rPr>
              <w:t>Interruption length Y2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w:t>
            </w:r>
          </w:p>
        </w:tc>
        <w:tc>
          <w:tcPr>
            <w:tcW w:w="1389"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3969" w:type="dxa"/>
            <w:gridSpan w:val="2"/>
            <w:tcBorders>
              <w:top w:val="single" w:color="auto" w:sz="4" w:space="0"/>
              <w:left w:val="single" w:color="auto" w:sz="4" w:space="0"/>
              <w:bottom w:val="single" w:color="auto" w:sz="4" w:space="0"/>
              <w:right w:val="single" w:color="auto" w:sz="4" w:space="0"/>
            </w:tcBorders>
          </w:tcPr>
          <w:p>
            <w:pPr>
              <w:pStyle w:val="54"/>
              <w:rPr>
                <w:lang w:eastAsia="ko-KR"/>
              </w:rPr>
            </w:pPr>
            <w:r>
              <w:rPr>
                <w:lang w:eastAsia="zh-CN"/>
              </w:rPr>
              <w:t>1</w:t>
            </w:r>
          </w:p>
        </w:tc>
        <w:tc>
          <w:tcPr>
            <w:tcW w:w="2268"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389"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0.5</w:t>
            </w:r>
          </w:p>
        </w:tc>
        <w:tc>
          <w:tcPr>
            <w:tcW w:w="3969" w:type="dxa"/>
            <w:gridSpan w:val="2"/>
            <w:tcBorders>
              <w:top w:val="single" w:color="auto" w:sz="4" w:space="0"/>
              <w:left w:val="single" w:color="auto" w:sz="4" w:space="0"/>
              <w:bottom w:val="single" w:color="auto" w:sz="4" w:space="0"/>
              <w:right w:val="single" w:color="auto" w:sz="4" w:space="0"/>
            </w:tcBorders>
          </w:tcPr>
          <w:p>
            <w:pPr>
              <w:pStyle w:val="54"/>
              <w:rPr>
                <w:lang w:eastAsia="ko-KR"/>
              </w:rPr>
            </w:pPr>
            <w:r>
              <w:rPr>
                <w:lang w:eastAsia="zh-CN"/>
              </w:rPr>
              <w:t>1</w:t>
            </w:r>
          </w:p>
        </w:tc>
        <w:tc>
          <w:tcPr>
            <w:tcW w:w="2268"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 w:type="dxa"/>
            <w:tcBorders>
              <w:top w:val="single" w:color="auto" w:sz="4" w:space="0"/>
              <w:left w:val="single" w:color="auto" w:sz="4" w:space="0"/>
              <w:bottom w:val="nil"/>
              <w:right w:val="single" w:color="auto" w:sz="4" w:space="0"/>
            </w:tcBorders>
          </w:tcPr>
          <w:p>
            <w:pPr>
              <w:pStyle w:val="54"/>
              <w:rPr>
                <w:lang w:eastAsia="ko-KR"/>
              </w:rPr>
            </w:pPr>
            <w:r>
              <w:rPr>
                <w:lang w:eastAsia="ko-KR"/>
              </w:rPr>
              <w:t>2</w:t>
            </w:r>
          </w:p>
        </w:tc>
        <w:tc>
          <w:tcPr>
            <w:tcW w:w="1389" w:type="dxa"/>
            <w:tcBorders>
              <w:top w:val="single" w:color="auto" w:sz="4" w:space="0"/>
              <w:left w:val="single" w:color="auto" w:sz="4" w:space="0"/>
              <w:bottom w:val="nil"/>
              <w:right w:val="single" w:color="auto" w:sz="4" w:space="0"/>
            </w:tcBorders>
          </w:tcPr>
          <w:p>
            <w:pPr>
              <w:pStyle w:val="54"/>
              <w:rPr>
                <w:lang w:eastAsia="ko-KR"/>
              </w:rPr>
            </w:pPr>
            <w:r>
              <w:rPr>
                <w:lang w:eastAsia="ko-KR"/>
              </w:rPr>
              <w:t>0.25</w:t>
            </w:r>
          </w:p>
        </w:tc>
        <w:tc>
          <w:tcPr>
            <w:tcW w:w="2693"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Both aggressor cell and victim cell are on FR2</w:t>
            </w:r>
          </w:p>
        </w:tc>
        <w:tc>
          <w:tcPr>
            <w:tcW w:w="127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2</w:t>
            </w:r>
          </w:p>
        </w:tc>
        <w:tc>
          <w:tcPr>
            <w:tcW w:w="2268" w:type="dxa"/>
            <w:tcBorders>
              <w:top w:val="single" w:color="auto" w:sz="4" w:space="0"/>
              <w:left w:val="single" w:color="auto" w:sz="4" w:space="0"/>
              <w:bottom w:val="nil"/>
              <w:right w:val="single" w:color="auto" w:sz="4" w:space="0"/>
            </w:tcBorders>
          </w:tcPr>
          <w:p>
            <w:pPr>
              <w:pStyle w:val="54"/>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 w:type="dxa"/>
            <w:tcBorders>
              <w:top w:val="nil"/>
              <w:left w:val="single" w:color="auto" w:sz="4" w:space="0"/>
              <w:bottom w:val="single" w:color="auto" w:sz="4" w:space="0"/>
              <w:right w:val="single" w:color="auto" w:sz="4" w:space="0"/>
            </w:tcBorders>
          </w:tcPr>
          <w:p>
            <w:pPr>
              <w:pStyle w:val="54"/>
              <w:rPr>
                <w:lang w:eastAsia="ko-KR"/>
              </w:rPr>
            </w:pPr>
          </w:p>
        </w:tc>
        <w:tc>
          <w:tcPr>
            <w:tcW w:w="1389" w:type="dxa"/>
            <w:tcBorders>
              <w:top w:val="nil"/>
              <w:left w:val="single" w:color="auto" w:sz="4" w:space="0"/>
              <w:bottom w:val="single" w:color="auto" w:sz="4" w:space="0"/>
              <w:right w:val="single" w:color="auto" w:sz="4" w:space="0"/>
            </w:tcBorders>
          </w:tcPr>
          <w:p>
            <w:pPr>
              <w:pStyle w:val="54"/>
              <w:rPr>
                <w:lang w:eastAsia="ko-KR"/>
              </w:rPr>
            </w:pPr>
          </w:p>
        </w:tc>
        <w:tc>
          <w:tcPr>
            <w:tcW w:w="2693"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Either aggressor cell or victim cell is on FR1</w:t>
            </w:r>
          </w:p>
        </w:tc>
        <w:tc>
          <w:tcPr>
            <w:tcW w:w="127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3</w:t>
            </w:r>
          </w:p>
        </w:tc>
        <w:tc>
          <w:tcPr>
            <w:tcW w:w="2268" w:type="dxa"/>
            <w:tcBorders>
              <w:top w:val="nil"/>
              <w:left w:val="single" w:color="auto" w:sz="4" w:space="0"/>
              <w:bottom w:val="single" w:color="auto" w:sz="4" w:space="0"/>
              <w:right w:val="single" w:color="auto" w:sz="4" w:space="0"/>
            </w:tcBorders>
          </w:tcPr>
          <w:p>
            <w:pPr>
              <w:pStyle w:val="5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 w:type="dxa"/>
            <w:tcBorders>
              <w:top w:val="single" w:color="auto" w:sz="4" w:space="0"/>
              <w:left w:val="single" w:color="auto" w:sz="4" w:space="0"/>
              <w:bottom w:val="nil"/>
              <w:right w:val="single" w:color="auto" w:sz="4" w:space="0"/>
            </w:tcBorders>
          </w:tcPr>
          <w:p>
            <w:pPr>
              <w:pStyle w:val="54"/>
              <w:rPr>
                <w:lang w:eastAsia="ko-KR"/>
              </w:rPr>
            </w:pPr>
            <w:r>
              <w:rPr>
                <w:lang w:eastAsia="ko-KR"/>
              </w:rPr>
              <w:t>3</w:t>
            </w:r>
          </w:p>
        </w:tc>
        <w:tc>
          <w:tcPr>
            <w:tcW w:w="1389" w:type="dxa"/>
            <w:tcBorders>
              <w:top w:val="single" w:color="auto" w:sz="4" w:space="0"/>
              <w:left w:val="single" w:color="auto" w:sz="4" w:space="0"/>
              <w:bottom w:val="nil"/>
              <w:right w:val="single" w:color="auto" w:sz="4" w:space="0"/>
            </w:tcBorders>
          </w:tcPr>
          <w:p>
            <w:pPr>
              <w:pStyle w:val="54"/>
              <w:rPr>
                <w:lang w:eastAsia="ko-KR"/>
              </w:rPr>
            </w:pPr>
            <w:r>
              <w:rPr>
                <w:lang w:eastAsia="ko-KR"/>
              </w:rPr>
              <w:t>0.125</w:t>
            </w:r>
          </w:p>
        </w:tc>
        <w:tc>
          <w:tcPr>
            <w:tcW w:w="2693"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Aggressor cell is on FR2</w:t>
            </w:r>
          </w:p>
        </w:tc>
        <w:tc>
          <w:tcPr>
            <w:tcW w:w="127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4</w:t>
            </w:r>
          </w:p>
        </w:tc>
        <w:tc>
          <w:tcPr>
            <w:tcW w:w="2268" w:type="dxa"/>
            <w:tcBorders>
              <w:top w:val="single" w:color="auto" w:sz="4" w:space="0"/>
              <w:left w:val="single" w:color="auto" w:sz="4" w:space="0"/>
              <w:bottom w:val="nil"/>
              <w:right w:val="single" w:color="auto" w:sz="4" w:space="0"/>
            </w:tcBorders>
          </w:tcPr>
          <w:p>
            <w:pPr>
              <w:pStyle w:val="54"/>
              <w:rPr>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 w:type="dxa"/>
            <w:tcBorders>
              <w:top w:val="nil"/>
              <w:left w:val="single" w:color="auto" w:sz="4" w:space="0"/>
              <w:bottom w:val="single" w:color="auto" w:sz="4" w:space="0"/>
              <w:right w:val="single" w:color="auto" w:sz="4" w:space="0"/>
            </w:tcBorders>
          </w:tcPr>
          <w:p>
            <w:pPr>
              <w:pStyle w:val="54"/>
              <w:rPr>
                <w:lang w:eastAsia="ko-KR"/>
              </w:rPr>
            </w:pPr>
          </w:p>
        </w:tc>
        <w:tc>
          <w:tcPr>
            <w:tcW w:w="1389" w:type="dxa"/>
            <w:tcBorders>
              <w:top w:val="nil"/>
              <w:left w:val="single" w:color="auto" w:sz="4" w:space="0"/>
              <w:bottom w:val="single" w:color="auto" w:sz="4" w:space="0"/>
              <w:right w:val="single" w:color="auto" w:sz="4" w:space="0"/>
            </w:tcBorders>
          </w:tcPr>
          <w:p>
            <w:pPr>
              <w:pStyle w:val="54"/>
              <w:rPr>
                <w:lang w:eastAsia="ko-KR"/>
              </w:rPr>
            </w:pPr>
          </w:p>
        </w:tc>
        <w:tc>
          <w:tcPr>
            <w:tcW w:w="2693"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Aggressor cell is on FR1</w:t>
            </w:r>
          </w:p>
        </w:tc>
        <w:tc>
          <w:tcPr>
            <w:tcW w:w="127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5</w:t>
            </w:r>
          </w:p>
        </w:tc>
        <w:tc>
          <w:tcPr>
            <w:tcW w:w="2268" w:type="dxa"/>
            <w:tcBorders>
              <w:top w:val="nil"/>
              <w:left w:val="single" w:color="auto" w:sz="4" w:space="0"/>
              <w:bottom w:val="single" w:color="auto" w:sz="4" w:space="0"/>
              <w:right w:val="single" w:color="auto" w:sz="4" w:space="0"/>
            </w:tcBorders>
          </w:tcPr>
          <w:p>
            <w:pPr>
              <w:pStyle w:val="54"/>
              <w:rPr>
                <w:lang w:eastAsia="zh-CN"/>
              </w:rPr>
            </w:pPr>
          </w:p>
        </w:tc>
      </w:tr>
    </w:tbl>
    <w:p/>
    <w:p>
      <w:pPr>
        <w:keepNext/>
        <w:keepLines/>
        <w:spacing w:before="180"/>
        <w:outlineLvl w:val="1"/>
        <w:rPr>
          <w:rFonts w:ascii="Arial" w:hAnsi="Arial" w:eastAsia="??"/>
          <w:color w:val="FF0000"/>
          <w:sz w:val="32"/>
          <w:szCs w:val="32"/>
        </w:rPr>
      </w:pPr>
      <w:r>
        <w:rPr>
          <w:rFonts w:ascii="Arial" w:hAnsi="Arial" w:eastAsia="??"/>
          <w:color w:val="FF0000"/>
          <w:sz w:val="32"/>
          <w:szCs w:val="32"/>
        </w:rPr>
        <w:t>&lt;&lt; End of 1</w:t>
      </w:r>
      <w:r>
        <w:rPr>
          <w:rFonts w:ascii="Arial" w:hAnsi="Arial" w:eastAsia="??"/>
          <w:color w:val="FF0000"/>
          <w:sz w:val="32"/>
          <w:szCs w:val="32"/>
          <w:vertAlign w:val="superscript"/>
        </w:rPr>
        <w:t>st</w:t>
      </w:r>
      <w:r>
        <w:rPr>
          <w:rFonts w:ascii="Arial" w:hAnsi="Arial" w:eastAsia="??"/>
          <w:color w:val="FF0000"/>
          <w:sz w:val="32"/>
          <w:szCs w:val="32"/>
        </w:rPr>
        <w:t xml:space="preserve"> change &gt;&gt;</w:t>
      </w:r>
    </w:p>
    <w:p/>
    <w:p>
      <w:pPr>
        <w:pStyle w:val="3"/>
        <w:rPr>
          <w:rFonts w:eastAsia="??"/>
          <w:color w:val="FF0000"/>
          <w:szCs w:val="32"/>
        </w:rPr>
      </w:pPr>
      <w:r>
        <w:rPr>
          <w:rFonts w:eastAsia="??"/>
          <w:color w:val="FF0000"/>
          <w:szCs w:val="32"/>
        </w:rPr>
        <w:t xml:space="preserve">&lt;&lt; Start of </w:t>
      </w:r>
      <w:r>
        <w:rPr>
          <w:rFonts w:hint="eastAsia" w:eastAsia="宋体"/>
          <w:color w:val="FF0000"/>
          <w:szCs w:val="32"/>
          <w:lang w:val="en-US" w:eastAsia="zh-CN"/>
        </w:rPr>
        <w:t>2</w:t>
      </w:r>
      <w:r>
        <w:rPr>
          <w:rFonts w:hint="eastAsia" w:eastAsia="宋体"/>
          <w:color w:val="FF0000"/>
          <w:szCs w:val="32"/>
          <w:vertAlign w:val="superscript"/>
          <w:lang w:val="en-US" w:eastAsia="zh-CN"/>
        </w:rPr>
        <w:t>nd</w:t>
      </w:r>
      <w:r>
        <w:rPr>
          <w:rFonts w:hint="eastAsia" w:eastAsia="宋体"/>
          <w:color w:val="FF0000"/>
          <w:szCs w:val="32"/>
          <w:lang w:val="en-US" w:eastAsia="zh-CN"/>
        </w:rPr>
        <w:t xml:space="preserve"> </w:t>
      </w:r>
      <w:r>
        <w:rPr>
          <w:rFonts w:eastAsia="??"/>
          <w:color w:val="FF0000"/>
          <w:szCs w:val="32"/>
        </w:rPr>
        <w:t>changes &gt;&gt;</w:t>
      </w:r>
    </w:p>
    <w:p>
      <w:pPr>
        <w:pStyle w:val="3"/>
      </w:pPr>
      <w:r>
        <w:t>8.3</w:t>
      </w:r>
      <w:r>
        <w:tab/>
      </w:r>
      <w:r>
        <w:t>SCell Activation and Deactivation Delay</w:t>
      </w:r>
    </w:p>
    <w:p>
      <w:pPr>
        <w:pStyle w:val="4"/>
        <w:rPr>
          <w:lang w:val="en-US"/>
        </w:rPr>
      </w:pPr>
      <w:bookmarkStart w:id="1" w:name="_Toc535475975"/>
      <w:r>
        <w:rPr>
          <w:lang w:val="en-US"/>
        </w:rPr>
        <w:t>8.3.2</w:t>
      </w:r>
      <w:r>
        <w:rPr>
          <w:lang w:val="en-US"/>
        </w:rPr>
        <w:tab/>
      </w:r>
      <w:r>
        <w:rPr>
          <w:lang w:val="en-US"/>
        </w:rPr>
        <w:t>SCell Activation Delay Requirement for Deactivated SCell</w:t>
      </w:r>
      <w:bookmarkEnd w:id="1"/>
    </w:p>
    <w:p>
      <w:r>
        <w:t xml:space="preserve">The requirements in this clause shall apply for the UE configured with one downlink SCell </w:t>
      </w:r>
      <w:r>
        <w:rPr>
          <w:lang w:eastAsia="zh-CN"/>
        </w:rPr>
        <w:t>in EN-DC, or in standalone NR carrier aggregation or in NE-DC or in NR-DC and when one SCell is being activated</w:t>
      </w:r>
      <w:r>
        <w:t>.</w:t>
      </w:r>
    </w:p>
    <w:p>
      <w:pPr>
        <w:rPr>
          <w:lang w:eastAsia="zh-CN"/>
        </w:rPr>
      </w:pPr>
      <w:r>
        <w:t>The delay within which the UE shall be able to activate the deactivated SCell depends upon the specified conditions.</w:t>
      </w:r>
    </w:p>
    <w:p>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 where:</w:t>
      </w:r>
    </w:p>
    <w:p>
      <w:pPr>
        <w:pStyle w:val="77"/>
        <w:rPr>
          <w:u w:val="single"/>
        </w:rPr>
      </w:pPr>
      <w:r>
        <w:tab/>
      </w:r>
      <w:r>
        <w:t>T</w:t>
      </w:r>
      <w:r>
        <w:rPr>
          <w:vertAlign w:val="subscript"/>
        </w:rPr>
        <w:t>HARQ</w:t>
      </w:r>
      <w:r>
        <w:t xml:space="preserve"> (in ms) is the timing between DL data transmission and acknowledgement as specified in TS 38.213 [3]</w:t>
      </w:r>
    </w:p>
    <w:p>
      <w:pPr>
        <w:pStyle w:val="77"/>
        <w:rPr>
          <w:lang w:eastAsia="zh-CN"/>
        </w:rPr>
      </w:pPr>
      <w:r>
        <w:tab/>
      </w:r>
      <w:r>
        <w:t>T</w:t>
      </w:r>
      <w:r>
        <w:rPr>
          <w:vertAlign w:val="subscript"/>
        </w:rPr>
        <w:t>activation_time</w:t>
      </w:r>
      <w:r>
        <w:t xml:space="preserve"> is the SCell activation delay in millisecond. </w:t>
      </w:r>
    </w:p>
    <w:p>
      <w:pPr>
        <w:pStyle w:val="78"/>
      </w:pPr>
      <w:r>
        <w:tab/>
      </w:r>
      <w:r>
        <w:t>If the SCell is known and belongs to FR1, T</w:t>
      </w:r>
      <w:r>
        <w:rPr>
          <w:vertAlign w:val="subscript"/>
        </w:rPr>
        <w:t>activation_time</w:t>
      </w:r>
      <w:r>
        <w:t xml:space="preserve"> is:</w:t>
      </w:r>
    </w:p>
    <w:p>
      <w:pPr>
        <w:pStyle w:val="79"/>
      </w:pPr>
      <w:r>
        <w:t>-</w:t>
      </w:r>
      <w:r>
        <w:tab/>
      </w:r>
      <w:r>
        <w:t>T</w:t>
      </w:r>
      <w:r>
        <w:rPr>
          <w:vertAlign w:val="subscript"/>
        </w:rPr>
        <w:t>FirstSSB</w:t>
      </w:r>
      <w:r>
        <w:t>+ 5ms, if the measurement period of the SCell being activated is equal to or smaller than 2400ms.</w:t>
      </w:r>
    </w:p>
    <w:p>
      <w:pPr>
        <w:pStyle w:val="79"/>
      </w:pPr>
      <w:r>
        <w:t>-</w:t>
      </w:r>
      <w:r>
        <w:tab/>
      </w:r>
      <w:r>
        <w:t>T</w:t>
      </w:r>
      <w:r>
        <w:rPr>
          <w:vertAlign w:val="subscript"/>
        </w:rPr>
        <w:t>FirstSSB_MAX</w:t>
      </w:r>
      <w:r>
        <w:t xml:space="preserve"> + T</w:t>
      </w:r>
      <w:r>
        <w:rPr>
          <w:vertAlign w:val="subscript"/>
        </w:rPr>
        <w:t>rs</w:t>
      </w:r>
      <w:r>
        <w:t xml:space="preserve"> + 5ms, if the measurement period of the SCell being activated is larger than 2400ms.</w:t>
      </w:r>
    </w:p>
    <w:p>
      <w:pPr>
        <w:rPr>
          <w:rFonts w:eastAsiaTheme="minorEastAsia"/>
          <w:lang w:eastAsia="zh-CN"/>
        </w:rPr>
      </w:pPr>
      <w:r>
        <w:rPr>
          <w:rFonts w:eastAsiaTheme="minorEastAsia"/>
        </w:rPr>
        <w:tab/>
      </w:r>
      <w:r>
        <w:rPr>
          <w:rFonts w:eastAsiaTheme="minorEastAsia"/>
        </w:rPr>
        <w:t>If the SCell is unknown and belongs to FR1,</w:t>
      </w:r>
      <w:r>
        <w:rPr>
          <w:rFonts w:eastAsia="Calibri"/>
        </w:rPr>
        <w:t xml:space="preserve"> </w:t>
      </w:r>
      <w:r>
        <w:rPr>
          <w:rFonts w:eastAsiaTheme="minorEastAsia"/>
          <w:lang w:eastAsia="zh-CN"/>
        </w:rPr>
        <w:t>and if one of the following conditions is met</w:t>
      </w:r>
    </w:p>
    <w:p>
      <w:pPr>
        <w:ind w:left="1135" w:hanging="284"/>
      </w:pPr>
      <w:r>
        <w:t>-</w:t>
      </w:r>
      <w:r>
        <w:tab/>
      </w:r>
      <w:r>
        <w:t xml:space="preserve"> ‘ssb-PositionInBurst’ indicates only one SSB is being actually transmitted, or</w:t>
      </w:r>
    </w:p>
    <w:p>
      <w:pPr>
        <w:ind w:left="1135" w:hanging="284"/>
      </w:pPr>
      <w:r>
        <w:t>-</w:t>
      </w:r>
      <w:r>
        <w:tab/>
      </w:r>
      <w:r>
        <w:t xml:space="preserve"> ‘ssb-PositionInBurst’ indicates multiple SSBs and TCI indication is provided in same MAC PDU with SCell activation,</w:t>
      </w:r>
    </w:p>
    <w:p>
      <w:pPr>
        <w:pStyle w:val="78"/>
      </w:pPr>
      <w:r>
        <w:rPr>
          <w:rFonts w:eastAsia="Calibri"/>
        </w:rPr>
        <w:t xml:space="preserve">provided that the side condition </w:t>
      </w:r>
      <w:r>
        <w:rPr>
          <w:rFonts w:cs="v4.2.0" w:eastAsiaTheme="minorEastAsia"/>
        </w:rPr>
        <w:t xml:space="preserve">Ês/Iot </w:t>
      </w:r>
      <w:r>
        <w:rPr>
          <w:rFonts w:hint="eastAsia" w:eastAsiaTheme="minorEastAsia"/>
        </w:rPr>
        <w:t>≥</w:t>
      </w:r>
      <w:r>
        <w:rPr>
          <w:rFonts w:eastAsiaTheme="minorEastAsia"/>
        </w:rPr>
        <w:t xml:space="preserve"> </w:t>
      </w:r>
      <w:r>
        <w:rPr>
          <w:rFonts w:cs="v4.2.0" w:eastAsiaTheme="minorEastAsia"/>
        </w:rPr>
        <w:t>-2dB is fulfilled</w:t>
      </w:r>
      <w:r>
        <w:rPr>
          <w:rFonts w:eastAsiaTheme="minorEastAsia"/>
        </w:rPr>
        <w:t>, T</w:t>
      </w:r>
      <w:r>
        <w:rPr>
          <w:rFonts w:eastAsiaTheme="minorEastAsia"/>
          <w:vertAlign w:val="subscript"/>
        </w:rPr>
        <w:t>activation_time</w:t>
      </w:r>
      <w:r>
        <w:rPr>
          <w:rFonts w:eastAsiaTheme="minorEastAsia"/>
        </w:rPr>
        <w:t xml:space="preserve"> is</w:t>
      </w:r>
      <w:r>
        <w:t>:</w:t>
      </w:r>
    </w:p>
    <w:p>
      <w:pPr>
        <w:pStyle w:val="79"/>
      </w:pPr>
      <w:r>
        <w:t>-</w:t>
      </w:r>
      <w:r>
        <w:tab/>
      </w:r>
      <w:r>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pPr>
        <w:ind w:left="1418" w:hanging="28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pPr>
        <w:pStyle w:val="80"/>
        <w:rPr>
          <w:lang w:val="en-US" w:eastAsia="zh-CN"/>
        </w:rPr>
      </w:pPr>
      <w:r>
        <w:rPr>
          <w:rFonts w:eastAsiaTheme="minorEastAsia"/>
          <w:lang w:val="en-US" w:eastAsia="zh-CN"/>
        </w:rPr>
        <w:t>-</w:t>
      </w:r>
      <w:r>
        <w:rPr>
          <w:rFonts w:eastAsiaTheme="minorEastAsia"/>
          <w:lang w:val="en-US" w:eastAsia="zh-CN"/>
        </w:rPr>
        <w:tab/>
      </w:r>
      <w:r>
        <w:rPr>
          <w:rFonts w:eastAsiaTheme="minorEastAsia"/>
          <w:lang w:val="en-US" w:eastAsia="zh-CN"/>
        </w:rPr>
        <w:t xml:space="preserve">its </w:t>
      </w:r>
      <w:r>
        <w:rPr>
          <w:rFonts w:eastAsiaTheme="minorEastAsia"/>
          <w:i/>
          <w:iCs/>
          <w:lang w:val="en-US" w:eastAsia="zh-CN"/>
        </w:rPr>
        <w:t>ssb-PositionInBurst</w:t>
      </w:r>
      <w:r>
        <w:rPr>
          <w:rFonts w:eastAsiaTheme="minorEastAsia"/>
          <w:lang w:val="en-US" w:eastAsia="zh-CN"/>
        </w:rPr>
        <w:t xml:space="preserve"> is same as the one of contiguous FR1 active serving cell, an</w:t>
      </w:r>
      <w:r>
        <w:rPr>
          <w:lang w:val="en-US" w:eastAsia="zh-CN"/>
        </w:rPr>
        <w:t>d</w:t>
      </w:r>
    </w:p>
    <w:p>
      <w:pPr>
        <w:pStyle w:val="78"/>
        <w:ind w:left="1418"/>
        <w:rPr>
          <w:lang w:val="en-US" w:eastAsia="zh-CN"/>
        </w:rPr>
      </w:pPr>
      <w:r>
        <w:rPr>
          <w:lang w:val="en-US" w:eastAsia="zh-CN"/>
        </w:rPr>
        <w:t>-</w:t>
      </w:r>
      <w:r>
        <w:rPr>
          <w:lang w:val="en-US" w:eastAsia="zh-CN"/>
        </w:rPr>
        <w:tab/>
      </w:r>
      <w:r>
        <w:rPr>
          <w:lang w:val="en-US" w:eastAsia="zh-CN"/>
        </w:rPr>
        <w:t xml:space="preserve">its SMTC offset is same as the one of contiguous FR1 active serving cell, and </w:t>
      </w:r>
    </w:p>
    <w:p>
      <w:pPr>
        <w:pStyle w:val="78"/>
        <w:ind w:left="1418" w:hanging="282"/>
        <w:rPr>
          <w:lang w:val="en-US" w:eastAsia="zh-CN"/>
        </w:rPr>
      </w:pPr>
      <w:r>
        <w:rPr>
          <w:lang w:val="en-US" w:eastAsia="zh-CN"/>
        </w:rPr>
        <w:t>-</w:t>
      </w:r>
      <w:r>
        <w:rPr>
          <w:lang w:val="en-US" w:eastAsia="zh-CN"/>
        </w:rPr>
        <w:tab/>
      </w:r>
      <w:r>
        <w:rPr>
          <w:lang w:val="en-US" w:eastAsia="zh-CN"/>
        </w:rPr>
        <w:t>its RTD with contiguous FR1 active serving cell is smaller than or equal to 260ns with respect to the to-be-activated SCell’s SSB numerology, and its reception power difference with contiguous FR1 active serving cell is smaller than or equal to 6dB;</w:t>
      </w:r>
    </w:p>
    <w:p>
      <w:pPr>
        <w:pStyle w:val="79"/>
      </w:pPr>
      <w:r>
        <w:t>-</w:t>
      </w:r>
      <w:r>
        <w:tab/>
      </w:r>
      <w:r>
        <w:t>T</w:t>
      </w:r>
      <w:r>
        <w:rPr>
          <w:vertAlign w:val="subscript"/>
        </w:rPr>
        <w:t>FirstSSB_MAX</w:t>
      </w:r>
      <w:r>
        <w:t xml:space="preserve"> + </w:t>
      </w:r>
      <w:r>
        <w:rPr>
          <w:lang w:eastAsia="zh-CN"/>
        </w:rPr>
        <w:t>T</w:t>
      </w:r>
      <w:r>
        <w:rPr>
          <w:vertAlign w:val="subscript"/>
          <w:lang w:eastAsia="zh-CN"/>
        </w:rPr>
        <w:t xml:space="preserve">SMTC_MAX </w:t>
      </w:r>
      <w:r>
        <w:rPr>
          <w:lang w:eastAsia="zh-CN"/>
        </w:rPr>
        <w:t>+ 2*T</w:t>
      </w:r>
      <w:r>
        <w:rPr>
          <w:vertAlign w:val="subscript"/>
          <w:lang w:eastAsia="zh-CN"/>
        </w:rPr>
        <w:t>rs</w:t>
      </w:r>
      <w:r>
        <w:rPr>
          <w:lang w:eastAsia="zh-CN"/>
        </w:rPr>
        <w:t xml:space="preserve"> + 5ms, otherwise</w:t>
      </w:r>
      <w:r>
        <w:t>.</w:t>
      </w:r>
    </w:p>
    <w:p>
      <w:pPr>
        <w:pStyle w:val="79"/>
      </w:pPr>
      <w:r>
        <w:t xml:space="preserve">otherwise,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t>, T</w:t>
      </w:r>
      <w:r>
        <w:rPr>
          <w:vertAlign w:val="subscript"/>
        </w:rPr>
        <w:t>activation_time</w:t>
      </w:r>
      <w:r>
        <w:t xml:space="preserve"> is:</w:t>
      </w:r>
    </w:p>
    <w:p>
      <w:pPr>
        <w:pStyle w:val="80"/>
        <w:rPr>
          <w:lang w:val="en-US" w:eastAsia="zh-CN"/>
        </w:rPr>
      </w:pPr>
      <w:r>
        <w:rPr>
          <w:lang w:val="en-US" w:eastAsia="zh-CN"/>
        </w:rPr>
        <w:t>-</w:t>
      </w:r>
      <w:r>
        <w:rPr>
          <w:lang w:val="en-US" w:eastAsia="zh-CN"/>
        </w:rPr>
        <w:tab/>
      </w:r>
      <w:r>
        <w:rPr>
          <w:lang w:val="en-US" w:eastAsia="zh-CN"/>
        </w:rPr>
        <w:t>6ms + T</w:t>
      </w:r>
      <w:r>
        <w:rPr>
          <w:vertAlign w:val="subscript"/>
          <w:lang w:val="en-US" w:eastAsia="zh-CN"/>
        </w:rPr>
        <w:t>FirstSSB_MAX</w:t>
      </w:r>
      <w:r>
        <w:rPr>
          <w:lang w:val="en-US" w:eastAsia="zh-CN"/>
        </w:rPr>
        <w:t xml:space="preserve"> + T</w:t>
      </w:r>
      <w:r>
        <w:rPr>
          <w:vertAlign w:val="subscript"/>
          <w:lang w:val="en-US" w:eastAsia="zh-CN"/>
        </w:rPr>
        <w:t>SMTC_MAX</w:t>
      </w:r>
      <w:r>
        <w:rPr>
          <w:lang w:val="en-US" w:eastAsia="zh-CN"/>
        </w:rPr>
        <w:t xml:space="preserve"> + T</w:t>
      </w:r>
      <w:r>
        <w:rPr>
          <w:vertAlign w:val="subscript"/>
          <w:lang w:val="en-US" w:eastAsia="zh-CN"/>
        </w:rPr>
        <w:t>rs</w:t>
      </w:r>
      <w:r>
        <w:rPr>
          <w:lang w:val="en-US" w:eastAsia="zh-CN"/>
        </w:rPr>
        <w:t xml:space="preserve"> + T</w:t>
      </w:r>
      <w:r>
        <w:rPr>
          <w:vertAlign w:val="subscript"/>
          <w:lang w:val="en-US" w:eastAsia="zh-CN"/>
        </w:rPr>
        <w:t>L1-RSRP,measure</w:t>
      </w:r>
      <w:r>
        <w:rPr>
          <w:lang w:val="en-US" w:eastAsia="zh-CN"/>
        </w:rPr>
        <w:t xml:space="preserve"> + T</w:t>
      </w:r>
      <w:r>
        <w:rPr>
          <w:vertAlign w:val="subscript"/>
          <w:lang w:val="en-US" w:eastAsia="zh-CN"/>
        </w:rPr>
        <w:t>L1-RSRP,report</w:t>
      </w:r>
      <w:r>
        <w:rPr>
          <w:lang w:val="en-US" w:eastAsia="zh-CN"/>
        </w:rPr>
        <w:t xml:space="preserve"> + T</w:t>
      </w:r>
      <w:r>
        <w:rPr>
          <w:vertAlign w:val="subscript"/>
          <w:lang w:val="en-US" w:eastAsia="zh-CN"/>
        </w:rPr>
        <w:t>HARQ</w:t>
      </w:r>
      <w:r>
        <w:rPr>
          <w:lang w:val="en-US" w:eastAsia="zh-CN"/>
        </w:rPr>
        <w:t xml:space="preserve"> + max(T</w:t>
      </w:r>
      <w:r>
        <w:rPr>
          <w:vertAlign w:val="subscript"/>
          <w:lang w:val="en-US" w:eastAsia="zh-CN"/>
        </w:rPr>
        <w:t>uncertainty_MAC</w:t>
      </w:r>
      <w:r>
        <w:rPr>
          <w:lang w:val="en-US" w:eastAsia="zh-CN"/>
        </w:rPr>
        <w:t xml:space="preserve"> + T</w:t>
      </w:r>
      <w:r>
        <w:rPr>
          <w:vertAlign w:val="subscript"/>
          <w:lang w:val="en-US" w:eastAsia="zh-CN"/>
        </w:rPr>
        <w:t>FineTiming</w:t>
      </w:r>
      <w:r>
        <w:rPr>
          <w:lang w:val="en-US" w:eastAsia="zh-CN"/>
        </w:rPr>
        <w:t xml:space="preserve"> + 2ms, T</w:t>
      </w:r>
      <w:r>
        <w:rPr>
          <w:vertAlign w:val="subscript"/>
          <w:lang w:val="en-US" w:eastAsia="zh-CN"/>
        </w:rPr>
        <w:t>uncertainty_SP</w:t>
      </w:r>
      <w:r>
        <w:rPr>
          <w:lang w:val="en-US" w:eastAsia="zh-CN"/>
        </w:rPr>
        <w:t>), if semi-persistent CSI-RS is used for CSI reporting,</w:t>
      </w:r>
    </w:p>
    <w:p>
      <w:pPr>
        <w:pStyle w:val="80"/>
      </w:pPr>
      <w:r>
        <w:t>-</w:t>
      </w:r>
      <w:r>
        <w:tab/>
      </w:r>
      <w:r>
        <w:t>3ms + T</w:t>
      </w:r>
      <w:r>
        <w:rPr>
          <w:vertAlign w:val="subscript"/>
        </w:rPr>
        <w:t>FirstSSB_MAX</w:t>
      </w:r>
      <w:r>
        <w:t xml:space="preserve"> + T</w:t>
      </w:r>
      <w:r>
        <w:rPr>
          <w:vertAlign w:val="subscript"/>
        </w:rPr>
        <w:t>SMTC_MAX</w:t>
      </w:r>
      <w:r>
        <w:t xml:space="preserve"> + T</w:t>
      </w:r>
      <w:r>
        <w:rPr>
          <w:vertAlign w:val="subscript"/>
        </w:rPr>
        <w:t>rs</w:t>
      </w:r>
      <w:r>
        <w:t xml:space="preserve"> + T</w:t>
      </w:r>
      <w:r>
        <w:rPr>
          <w:vertAlign w:val="subscript"/>
        </w:rPr>
        <w:t>L1-RSRP,measure</w:t>
      </w:r>
      <w:r>
        <w:t xml:space="preserve"> + T</w:t>
      </w:r>
      <w:r>
        <w:rPr>
          <w:vertAlign w:val="subscript"/>
        </w:rPr>
        <w:t>L1-RSRP,report</w:t>
      </w:r>
      <w:r>
        <w:t xml:space="preserve"> + max(T</w:t>
      </w:r>
      <w:r>
        <w:rPr>
          <w:vertAlign w:val="subscript"/>
        </w:rPr>
        <w:t>HARQ</w:t>
      </w:r>
      <w:r>
        <w:t xml:space="preserve"> +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pPr>
        <w:pStyle w:val="79"/>
      </w:pPr>
      <w:r>
        <w:t>-</w:t>
      </w:r>
      <w:r>
        <w:tab/>
      </w:r>
      <w:r>
        <w:t>However, when the following conditions are fulfilled, no activation requirement will be applied for this unknown SCell:</w:t>
      </w:r>
    </w:p>
    <w:p>
      <w:pPr>
        <w:pStyle w:val="80"/>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pPr>
        <w:pStyle w:val="80"/>
        <w:rPr>
          <w:lang w:val="en-US" w:eastAsia="zh-CN"/>
        </w:rPr>
      </w:pPr>
      <w:r>
        <w:rPr>
          <w:lang w:val="en-US" w:eastAsia="zh-CN"/>
        </w:rPr>
        <w:t>-</w:t>
      </w:r>
      <w:r>
        <w:rPr>
          <w:lang w:val="en-US" w:eastAsia="zh-CN"/>
        </w:rPr>
        <w:tab/>
      </w:r>
      <w:r>
        <w:rPr>
          <w:lang w:val="en-US" w:eastAsia="zh-CN"/>
        </w:rPr>
        <w:t>A single SSB is used in the unknown SCell; or multiple SSBs are used in the SCell and TCI state indication for PDCCH is provided by the same MAC PDU used for SCell activation; and</w:t>
      </w:r>
    </w:p>
    <w:p>
      <w:pPr>
        <w:pStyle w:val="80"/>
        <w:rPr>
          <w:lang w:val="en-US" w:eastAsia="zh-CN"/>
        </w:rPr>
      </w:pPr>
      <w:r>
        <w:rPr>
          <w:lang w:val="en-US" w:eastAsia="zh-CN"/>
        </w:rPr>
        <w:t>-</w:t>
      </w:r>
      <w:r>
        <w:rPr>
          <w:lang w:val="en-US" w:eastAsia="zh-CN"/>
        </w:rPr>
        <w:tab/>
      </w:r>
      <w:r>
        <w:rPr>
          <w:lang w:val="en-US" w:eastAsia="zh-CN"/>
        </w:rPr>
        <w:t xml:space="preserve">its </w:t>
      </w:r>
      <w:r>
        <w:rPr>
          <w:i/>
          <w:iCs/>
          <w:lang w:val="en-US" w:eastAsia="zh-CN"/>
        </w:rPr>
        <w:t>ssb-PositionInBurst</w:t>
      </w:r>
      <w:r>
        <w:rPr>
          <w:lang w:val="en-US" w:eastAsia="zh-CN"/>
        </w:rPr>
        <w:t xml:space="preserve"> is same as the one of contiguous FR1 active serving cell, and</w:t>
      </w:r>
    </w:p>
    <w:p>
      <w:pPr>
        <w:pStyle w:val="78"/>
        <w:ind w:left="1418"/>
        <w:rPr>
          <w:lang w:val="en-US" w:eastAsia="zh-CN"/>
        </w:rPr>
      </w:pPr>
      <w:r>
        <w:rPr>
          <w:lang w:val="en-US" w:eastAsia="zh-CN"/>
        </w:rPr>
        <w:t>-</w:t>
      </w:r>
      <w:r>
        <w:rPr>
          <w:lang w:val="en-US" w:eastAsia="zh-CN"/>
        </w:rPr>
        <w:tab/>
      </w:r>
      <w:r>
        <w:rPr>
          <w:lang w:val="en-US" w:eastAsia="zh-CN"/>
        </w:rPr>
        <w:t>its SMTC offset is same as the one of contiguous FR1 active serving cell</w:t>
      </w:r>
    </w:p>
    <w:p>
      <w:pPr>
        <w:pStyle w:val="78"/>
        <w:ind w:left="1418" w:hanging="282"/>
      </w:pPr>
      <w:r>
        <w:rPr>
          <w:lang w:val="en-US" w:eastAsia="zh-CN"/>
        </w:rPr>
        <w:t>-</w:t>
      </w:r>
      <w:r>
        <w:rPr>
          <w:lang w:val="en-US" w:eastAsia="zh-CN"/>
        </w:rPr>
        <w:tab/>
      </w:r>
      <w:r>
        <w:rPr>
          <w:lang w:val="en-US" w:eastAsia="zh-CN"/>
        </w:rPr>
        <w:t xml:space="preserve">its RTD with contiguous FR1 active serving cell is larger than 260ns with respect to the to-be-activated SCell’s SSB numerology, or its reception power difference with contiguous FR1 active serving cell is larger than </w:t>
      </w:r>
      <w:r>
        <w:rPr>
          <w:iCs/>
          <w:lang w:val="en-US" w:eastAsia="zh-CN"/>
        </w:rPr>
        <w:t>6</w:t>
      </w:r>
      <w:r>
        <w:rPr>
          <w:lang w:val="en-US" w:eastAsia="zh-CN"/>
        </w:rPr>
        <w:t>dB</w:t>
      </w:r>
      <w:r>
        <w:t>;</w:t>
      </w:r>
    </w:p>
    <w:p>
      <w:pPr>
        <w:pStyle w:val="78"/>
        <w:rPr>
          <w:lang w:val="en-US" w:eastAsia="zh-CN"/>
        </w:rPr>
      </w:pPr>
      <w:r>
        <w:tab/>
      </w: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nor SMTC configuration for the target SCell, T</w:t>
      </w:r>
      <w:r>
        <w:rPr>
          <w:vertAlign w:val="subscript"/>
          <w:lang w:val="en-US" w:eastAsia="zh-CN"/>
        </w:rPr>
        <w:t>activation_time</w:t>
      </w:r>
      <w:r>
        <w:rPr>
          <w:lang w:val="en-US" w:eastAsia="zh-CN"/>
        </w:rPr>
        <w:t xml:space="preserve"> is 3 ms for UE </w:t>
      </w:r>
      <w:r>
        <w:t xml:space="preserve">supporting </w:t>
      </w:r>
      <w:r>
        <w:rPr>
          <w:i/>
          <w:iCs/>
        </w:rPr>
        <w:t>scellWithoutSSB</w:t>
      </w:r>
      <w:r>
        <w:rPr>
          <w:lang w:val="en-US" w:eastAsia="zh-CN"/>
        </w:rPr>
        <w:t>, provided</w:t>
      </w:r>
    </w:p>
    <w:p>
      <w:pPr>
        <w:pStyle w:val="79"/>
      </w:pPr>
      <w:r>
        <w:rPr>
          <w:lang w:eastAsia="zh-CN"/>
        </w:rPr>
        <w:t>-</w:t>
      </w:r>
      <w:r>
        <w:rPr>
          <w:lang w:eastAsia="zh-CN"/>
        </w:rPr>
        <w:tab/>
      </w:r>
      <w:r>
        <w:t xml:space="preserve">The RTD between the target SCell and the contiguous active serving cell is within within ±260ns, and </w:t>
      </w:r>
    </w:p>
    <w:p>
      <w:pPr>
        <w:pStyle w:val="79"/>
      </w:pPr>
      <w:r>
        <w:rPr>
          <w:lang w:eastAsia="zh-CN"/>
        </w:rPr>
        <w:t>-</w:t>
      </w:r>
      <w:r>
        <w:rPr>
          <w:lang w:eastAsia="zh-CN"/>
        </w:rPr>
        <w:tab/>
      </w:r>
      <w:r>
        <w:t xml:space="preserve">The difference of the reception power with the contiguous active serving cell is &lt;= 6dB, and </w:t>
      </w:r>
    </w:p>
    <w:p>
      <w:pPr>
        <w:pStyle w:val="79"/>
      </w:pPr>
      <w:r>
        <w:rPr>
          <w:lang w:eastAsia="zh-CN"/>
        </w:rPr>
        <w:t>-</w:t>
      </w:r>
      <w:r>
        <w:rPr>
          <w:lang w:eastAsia="zh-CN"/>
        </w:rPr>
        <w:tab/>
      </w:r>
      <w: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pPr>
        <w:pStyle w:val="78"/>
        <w:rPr>
          <w:lang w:eastAsia="zh-CN"/>
        </w:rPr>
      </w:pPr>
      <w:r>
        <w:tab/>
      </w:r>
      <w:r>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FirstSSB</w:t>
      </w:r>
      <w:r>
        <w:rPr>
          <w:lang w:eastAsia="zh-CN"/>
        </w:rPr>
        <w:t>+ 5ms provided:</w:t>
      </w:r>
    </w:p>
    <w:p>
      <w:pPr>
        <w:pStyle w:val="79"/>
      </w:pPr>
      <w:r>
        <w:t>-</w:t>
      </w:r>
      <w:r>
        <w:tab/>
      </w:r>
      <w:r>
        <w:t xml:space="preserve">The UE is provided with SMTC for the target SCell, and  </w:t>
      </w:r>
    </w:p>
    <w:p>
      <w:pPr>
        <w:pStyle w:val="79"/>
        <w:rPr>
          <w:rFonts w:hint="default" w:eastAsia="宋体"/>
          <w:lang w:val="en-US" w:eastAsia="zh-CN"/>
        </w:rPr>
      </w:pPr>
      <w:r>
        <w:t>-</w:t>
      </w:r>
      <w:r>
        <w:tab/>
      </w:r>
      <w:r>
        <w:t>The SSBs in the serving cell(s) and the SSBs in the SCell fulfil the condition defined in clause 3.6.3,</w:t>
      </w:r>
      <w:ins w:id="5" w:author="00071046" w:date="2023-05-26T16:32:46Z">
        <w:r>
          <w:rPr>
            <w:rFonts w:hint="eastAsia" w:eastAsia="宋体"/>
            <w:lang w:val="en-US" w:eastAsia="zh-CN"/>
          </w:rPr>
          <w:t xml:space="preserve"> </w:t>
        </w:r>
      </w:ins>
      <w:ins w:id="6" w:author="00071046" w:date="2023-05-26T16:32:47Z">
        <w:r>
          <w:rPr>
            <w:rFonts w:hint="eastAsia" w:eastAsia="宋体"/>
            <w:lang w:val="en-US" w:eastAsia="zh-CN"/>
          </w:rPr>
          <w:t>and</w:t>
        </w:r>
      </w:ins>
    </w:p>
    <w:p>
      <w:pPr>
        <w:pStyle w:val="79"/>
        <w:rPr>
          <w:rFonts w:hint="default" w:eastAsia="宋体"/>
          <w:lang w:val="en-US" w:eastAsia="zh-CN"/>
        </w:rPr>
      </w:pPr>
      <w:r>
        <w:t>-</w:t>
      </w:r>
      <w:r>
        <w:tab/>
      </w:r>
      <w:r>
        <w:t>The parameter ssb-PositionsInBurst is same for the serving cell(s) and the SCell</w:t>
      </w:r>
      <w:del w:id="7" w:author="00071046" w:date="2023-05-26T16:32:50Z">
        <w:r>
          <w:rPr/>
          <w:delText>.</w:delText>
        </w:r>
      </w:del>
      <w:ins w:id="8" w:author="00071046" w:date="2023-05-26T16:32:58Z">
        <w:r>
          <w:rPr>
            <w:rFonts w:hint="eastAsia" w:eastAsia="宋体"/>
            <w:lang w:val="en-US" w:eastAsia="zh-CN"/>
          </w:rPr>
          <w:t xml:space="preserve">, </w:t>
        </w:r>
      </w:ins>
      <w:ins w:id="9" w:author="00071046" w:date="2023-05-26T16:32:59Z">
        <w:r>
          <w:rPr>
            <w:rFonts w:hint="eastAsia" w:eastAsia="宋体"/>
            <w:lang w:val="en-US" w:eastAsia="zh-CN"/>
          </w:rPr>
          <w:t>and</w:t>
        </w:r>
      </w:ins>
    </w:p>
    <w:p>
      <w:pPr>
        <w:pStyle w:val="79"/>
        <w:rPr>
          <w:rFonts w:hint="eastAsia" w:eastAsia="宋体"/>
          <w:lang w:val="en-US" w:eastAsia="zh-CN"/>
        </w:rPr>
      </w:pPr>
      <w:r>
        <w:t>-</w:t>
      </w:r>
      <w:r>
        <w:tab/>
      </w:r>
      <w:r>
        <w:t>SSB is in the same half-frame on the SCell and the contiguous FR2 active serving cell</w:t>
      </w:r>
      <w:ins w:id="10" w:author="00071046" w:date="2023-05-26T16:33:12Z">
        <w:r>
          <w:rPr>
            <w:rFonts w:hint="eastAsia" w:eastAsia="宋体"/>
            <w:lang w:val="en-US" w:eastAsia="zh-CN"/>
          </w:rPr>
          <w:t>.</w:t>
        </w:r>
      </w:ins>
    </w:p>
    <w:p>
      <w:pPr>
        <w:pStyle w:val="78"/>
        <w:rPr>
          <w:lang w:eastAsia="zh-CN"/>
        </w:rPr>
      </w:pPr>
      <w:r>
        <w:tab/>
      </w:r>
      <w:r>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the UE supporting </w:t>
      </w:r>
      <w:r>
        <w:rPr>
          <w:i/>
          <w:iCs/>
        </w:rPr>
        <w:t>scellWithoutSSB</w:t>
      </w:r>
      <w:r>
        <w:t xml:space="preserve"> is not provided with any SMTC for the</w:t>
      </w:r>
      <w:r>
        <w:rPr>
          <w:lang w:eastAsia="zh-CN"/>
        </w:rPr>
        <w:t xml:space="preserve"> target</w:t>
      </w:r>
      <w:r>
        <w:t xml:space="preserve"> SCell</w:t>
      </w:r>
      <w:r>
        <w:rPr>
          <w:lang w:eastAsia="zh-CN"/>
        </w:rPr>
        <w:t xml:space="preserve">, </w:t>
      </w:r>
      <w:r>
        <w:t>T</w:t>
      </w:r>
      <w:r>
        <w:rPr>
          <w:vertAlign w:val="subscript"/>
        </w:rPr>
        <w:t>activation_time</w:t>
      </w:r>
      <w:r>
        <w:t xml:space="preserve"> is</w:t>
      </w:r>
      <w:r>
        <w:rPr>
          <w:lang w:eastAsia="zh-CN"/>
        </w:rPr>
        <w:t xml:space="preserve"> 3 ms, provided</w:t>
      </w:r>
    </w:p>
    <w:p>
      <w:pPr>
        <w:pStyle w:val="79"/>
        <w:rPr>
          <w:lang w:eastAsia="zh-CN"/>
        </w:rPr>
      </w:pPr>
      <w:r>
        <w:rPr>
          <w:lang w:eastAsia="zh-CN"/>
        </w:rPr>
        <w:t>-</w:t>
      </w:r>
      <w:r>
        <w:rPr>
          <w:lang w:eastAsia="zh-CN"/>
        </w:rPr>
        <w:tab/>
      </w:r>
      <w:r>
        <w:rPr>
          <w:lang w:eastAsia="zh-CN"/>
        </w:rPr>
        <w:t>the RS (s) of SCell being activated is (are) QCL-TypeD with RS (s) of one active serving cell on that FR2 band.</w:t>
      </w:r>
    </w:p>
    <w:p>
      <w:pPr>
        <w:pStyle w:val="78"/>
        <w:rPr>
          <w:lang w:eastAsia="zh-CN"/>
        </w:rPr>
      </w:pPr>
      <w:r>
        <w:rPr>
          <w:lang w:eastAsia="zh-CN"/>
        </w:rPr>
        <w:tab/>
      </w:r>
      <w:r>
        <w:rPr>
          <w:lang w:eastAsia="zh-CN"/>
        </w:rPr>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r>
        <w:rPr>
          <w:lang w:eastAsia="zh-CN"/>
        </w:rPr>
        <w:t>:</w:t>
      </w:r>
    </w:p>
    <w:p>
      <w:pPr>
        <w:pStyle w:val="78"/>
        <w:rPr>
          <w:lang w:eastAsia="zh-CN"/>
        </w:rPr>
      </w:pPr>
      <w:r>
        <w:rPr>
          <w:lang w:eastAsia="zh-CN"/>
        </w:rPr>
        <w:tab/>
      </w:r>
      <w:r>
        <w:rPr>
          <w:lang w:eastAsia="zh-CN"/>
        </w:rPr>
        <w:t>I</w:t>
      </w:r>
      <w:r>
        <w:t xml:space="preserve">f </w:t>
      </w:r>
      <w:r>
        <w:rPr>
          <w:lang w:eastAsia="zh-CN"/>
        </w:rPr>
        <w:t>the target SCell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pPr>
        <w:pStyle w:val="79"/>
        <w:rPr>
          <w:lang w:eastAsia="zh-CN"/>
        </w:rPr>
      </w:pPr>
      <w:r>
        <w:t>-</w:t>
      </w:r>
      <w:r>
        <w:tab/>
      </w:r>
      <w:r>
        <w:t>3ms + max(T</w:t>
      </w:r>
      <w:r>
        <w:rPr>
          <w:vertAlign w:val="subscript"/>
          <w:lang w:eastAsia="zh-CN"/>
        </w:rPr>
        <w:t>uncertainty_MAC</w:t>
      </w:r>
      <w:r>
        <w:t xml:space="preserve"> + T</w:t>
      </w:r>
      <w:r>
        <w:rPr>
          <w:vertAlign w:val="subscript"/>
        </w:rPr>
        <w:t>FineTiming</w:t>
      </w:r>
      <w:r>
        <w:rPr>
          <w:lang w:eastAsia="zh-CN"/>
        </w:rPr>
        <w:t xml:space="preserve"> + 2ms, T</w:t>
      </w:r>
      <w:r>
        <w:rPr>
          <w:vertAlign w:val="subscript"/>
          <w:lang w:eastAsia="zh-CN"/>
        </w:rPr>
        <w:t>uncertainty_SP</w:t>
      </w:r>
      <w:r>
        <w:rPr>
          <w:lang w:eastAsia="zh-CN"/>
        </w:rPr>
        <w:t xml:space="preserve">), where </w:t>
      </w:r>
      <w:r>
        <w:t>T</w:t>
      </w:r>
      <w:r>
        <w:rPr>
          <w:vertAlign w:val="subscript"/>
          <w:lang w:eastAsia="zh-CN"/>
        </w:rPr>
        <w:t>uncertainty_MAC</w:t>
      </w:r>
      <w:r>
        <w:t xml:space="preserve">=0 and </w:t>
      </w:r>
      <w:r>
        <w:rPr>
          <w:lang w:eastAsia="zh-CN"/>
        </w:rPr>
        <w:t>T</w:t>
      </w:r>
      <w:r>
        <w:rPr>
          <w:vertAlign w:val="subscript"/>
          <w:lang w:eastAsia="zh-CN"/>
        </w:rPr>
        <w:t>uncertainty_SP</w:t>
      </w:r>
      <w:r>
        <w:rPr>
          <w:lang w:eastAsia="zh-CN"/>
        </w:rPr>
        <w:t>=0</w:t>
      </w:r>
      <w:r>
        <w:t xml:space="preserve"> if </w:t>
      </w:r>
      <w:r>
        <w:rPr>
          <w:lang w:eastAsia="zh-CN"/>
        </w:rPr>
        <w:t>UE receives the SCell activation command, semi-persistent CSI-RS activation command and TCI state activation command at the same time.</w:t>
      </w:r>
    </w:p>
    <w:p>
      <w:pPr>
        <w:pStyle w:val="78"/>
        <w:rPr>
          <w:lang w:eastAsia="zh-CN"/>
        </w:rPr>
      </w:pPr>
      <w:r>
        <w:rPr>
          <w:lang w:eastAsia="zh-CN"/>
        </w:rPr>
        <w:tab/>
      </w:r>
      <w:r>
        <w:rPr>
          <w:lang w:eastAsia="zh-CN"/>
        </w:rPr>
        <w:t>I</w:t>
      </w:r>
      <w:r>
        <w:t xml:space="preserve">f </w:t>
      </w:r>
      <w:r>
        <w:rPr>
          <w:lang w:eastAsia="zh-CN"/>
        </w:rPr>
        <w:t>the target SCell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pPr>
        <w:pStyle w:val="79"/>
        <w:rPr>
          <w:lang w:eastAsia="zh-CN"/>
        </w:rPr>
      </w:pPr>
      <w:r>
        <w:rPr>
          <w:lang w:eastAsia="zh-CN"/>
        </w:rPr>
        <w:t>-</w:t>
      </w:r>
      <w:r>
        <w:rPr>
          <w:lang w:eastAsia="zh-CN"/>
        </w:rPr>
        <w:tab/>
      </w:r>
      <w:r>
        <w:rPr>
          <w:lang w:eastAsia="zh-CN"/>
        </w:rPr>
        <w:t>max(T</w:t>
      </w:r>
      <w:r>
        <w:rPr>
          <w:vertAlign w:val="subscript"/>
          <w:lang w:eastAsia="zh-CN"/>
        </w:rPr>
        <w:t>uncertainty_MAC</w:t>
      </w:r>
      <w:r>
        <w:rPr>
          <w:lang w:eastAsia="zh-CN"/>
        </w:rPr>
        <w:t xml:space="preserve"> + 5ms + T</w:t>
      </w:r>
      <w:r>
        <w:rPr>
          <w:vertAlign w:val="subscript"/>
          <w:lang w:eastAsia="zh-CN"/>
        </w:rPr>
        <w:t>FineTiming</w:t>
      </w:r>
      <w:r>
        <w:rPr>
          <w:lang w:eastAsia="zh-CN"/>
        </w:rPr>
        <w:t>,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 xml:space="preserve">), </w:t>
      </w:r>
      <w:r>
        <w:t>where T</w:t>
      </w:r>
      <w:r>
        <w:rPr>
          <w:vertAlign w:val="subscript"/>
          <w:lang w:eastAsia="zh-CN"/>
        </w:rPr>
        <w:t>uncertainty_MAC</w:t>
      </w:r>
      <w:r>
        <w:t xml:space="preserve">=0 if </w:t>
      </w:r>
      <w:r>
        <w:rPr>
          <w:lang w:eastAsia="zh-CN"/>
        </w:rPr>
        <w:t>UE receives the SCell activation command and TCI state activation commands at the same time.</w:t>
      </w:r>
    </w:p>
    <w:p>
      <w:pPr>
        <w:pStyle w:val="78"/>
      </w:pPr>
      <w:r>
        <w:tab/>
      </w:r>
      <w:r>
        <w:t xml:space="preserve">If </w:t>
      </w:r>
      <w:r>
        <w:rPr>
          <w:lang w:eastAsia="zh-CN"/>
        </w:rPr>
        <w:t>the PCell/PSCell and the</w:t>
      </w:r>
      <w:r>
        <w:t xml:space="preserve"> target</w:t>
      </w:r>
      <w:r>
        <w:rPr>
          <w:lang w:eastAsia="zh-CN"/>
        </w:rPr>
        <w:t xml:space="preserve"> SCell are</w:t>
      </w:r>
      <w:r>
        <w:rPr>
          <w:rFonts w:hint="eastAsia"/>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pPr>
        <w:ind w:left="1135" w:hanging="284"/>
      </w:pPr>
      <w:r>
        <w:t>-</w:t>
      </w:r>
      <w:r>
        <w:tab/>
      </w:r>
      <w:r>
        <w:t>6ms + T</w:t>
      </w:r>
      <w:r>
        <w:rPr>
          <w:vertAlign w:val="subscript"/>
        </w:rPr>
        <w:t>FirstSSB_MAX</w:t>
      </w:r>
      <w:r>
        <w:t xml:space="preserve"> + 15*T</w:t>
      </w:r>
      <w:r>
        <w:rPr>
          <w:vertAlign w:val="subscript"/>
        </w:rPr>
        <w:t>SMTC_MAX</w:t>
      </w:r>
      <w:r>
        <w:t xml:space="preserve"> + 8*T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w:t>
      </w:r>
    </w:p>
    <w:p>
      <w:pPr>
        <w:pStyle w:val="78"/>
      </w:pPr>
      <w:r>
        <w:tab/>
      </w:r>
      <w:r>
        <w:t xml:space="preserve">If </w:t>
      </w:r>
      <w:r>
        <w:rPr>
          <w:lang w:eastAsia="zh-CN"/>
        </w:rPr>
        <w:t>the PCell/PSCell and the</w:t>
      </w:r>
      <w:r>
        <w:t xml:space="preserve"> target</w:t>
      </w:r>
      <w:r>
        <w:rPr>
          <w:lang w:eastAsia="zh-CN"/>
        </w:rPr>
        <w:t xml:space="preserve"> SCell are</w:t>
      </w:r>
      <w:r>
        <w:rPr>
          <w:rFonts w:hint="eastAsia"/>
          <w:lang w:eastAsia="zh-TW"/>
        </w:rPr>
        <w:t xml:space="preserve"> </w:t>
      </w:r>
      <w:r>
        <w:rPr>
          <w:lang w:eastAsia="zh-CN"/>
        </w:rPr>
        <w:t xml:space="preserve">configured </w:t>
      </w:r>
      <w:r>
        <w:rPr>
          <w:color w:val="000000"/>
        </w:rPr>
        <w:t>as FR1-F</w:t>
      </w:r>
      <w:r>
        <w:rPr>
          <w:lang w:eastAsia="zh-CN"/>
        </w:rPr>
        <w:t>R2-2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pPr>
        <w:pStyle w:val="79"/>
        <w:rPr>
          <w:lang w:eastAsia="zh-CN"/>
        </w:rPr>
      </w:pPr>
      <w:r>
        <w:t>-</w:t>
      </w:r>
      <w:r>
        <w:tab/>
      </w:r>
      <w:r>
        <w:t>6ms + T</w:t>
      </w:r>
      <w:r>
        <w:rPr>
          <w:vertAlign w:val="subscript"/>
        </w:rPr>
        <w:t>FirstSSB_MAX</w:t>
      </w:r>
      <w:r>
        <w:t xml:space="preserve"> + 23*T</w:t>
      </w:r>
      <w:r>
        <w:rPr>
          <w:vertAlign w:val="subscript"/>
        </w:rPr>
        <w:t>SMTC_MAX</w:t>
      </w:r>
      <w:r>
        <w:t xml:space="preserve"> + 12*T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w:t>
      </w:r>
    </w:p>
    <w:p>
      <w:pPr>
        <w:ind w:left="1135" w:hanging="284"/>
        <w:rPr>
          <w:lang w:eastAsia="zh-CN"/>
        </w:rPr>
      </w:pPr>
    </w:p>
    <w:p>
      <w:pPr>
        <w:pStyle w:val="78"/>
      </w:pPr>
      <w:r>
        <w:tab/>
      </w:r>
      <w:r>
        <w:t xml:space="preserve">If </w:t>
      </w:r>
      <w:r>
        <w:rPr>
          <w:lang w:eastAsia="zh-CN"/>
        </w:rPr>
        <w:t>the PCell/PSCell and the</w:t>
      </w:r>
      <w:r>
        <w:t xml:space="preserve"> target</w:t>
      </w:r>
      <w:r>
        <w:rPr>
          <w:lang w:eastAsia="zh-CN"/>
        </w:rPr>
        <w:t xml:space="preserve"> SCell are configured </w:t>
      </w:r>
      <w:r>
        <w:rPr>
          <w:color w:val="000000"/>
        </w:rPr>
        <w:t xml:space="preserve">as FR1-FR2-1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pPr>
        <w:pStyle w:val="79"/>
        <w:rPr>
          <w:lang w:val="it-IT" w:eastAsia="zh-CN"/>
        </w:rPr>
      </w:pPr>
      <w:r>
        <w:rPr>
          <w:lang w:val="it-IT"/>
        </w:rPr>
        <w:t>-</w:t>
      </w:r>
      <w:r>
        <w:rPr>
          <w:lang w:val="it-IT"/>
        </w:rPr>
        <w:tab/>
      </w:r>
      <w:r>
        <w:rPr>
          <w:lang w:val="it-IT"/>
        </w:rPr>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xml:space="preserve">+ </w:t>
      </w:r>
      <w:r>
        <w:rPr>
          <w:rFonts w:hint="eastAsia"/>
          <w:lang w:val="it-IT" w:eastAsia="zh-CN"/>
        </w:rPr>
        <w:t>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w:t>
      </w:r>
    </w:p>
    <w:p>
      <w:pPr>
        <w:pStyle w:val="78"/>
      </w:pPr>
      <w:r>
        <w:tab/>
      </w:r>
      <w:r>
        <w:t xml:space="preserve">If </w:t>
      </w:r>
      <w:r>
        <w:rPr>
          <w:lang w:eastAsia="zh-CN"/>
        </w:rPr>
        <w:t>the PCell/PSCell and the</w:t>
      </w:r>
      <w:r>
        <w:t xml:space="preserve"> target</w:t>
      </w:r>
      <w:r>
        <w:rPr>
          <w:lang w:eastAsia="zh-CN"/>
        </w:rPr>
        <w:t xml:space="preserve"> SCell are configured </w:t>
      </w:r>
      <w:r>
        <w:rPr>
          <w:color w:val="000000"/>
        </w:rPr>
        <w:t xml:space="preserve">as FR1-FR2-2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pPr>
        <w:pStyle w:val="79"/>
        <w:rPr>
          <w:lang w:val="it-IT" w:eastAsia="zh-CN"/>
        </w:rPr>
      </w:pPr>
      <w:r>
        <w:rPr>
          <w:lang w:val="it-IT"/>
        </w:rPr>
        <w:t>-</w:t>
      </w:r>
      <w:r>
        <w:rPr>
          <w:lang w:val="it-IT"/>
        </w:rPr>
        <w:tab/>
      </w:r>
      <w:r>
        <w:rPr>
          <w:lang w:val="it-IT"/>
        </w:rPr>
        <w:t>3ms + T</w:t>
      </w:r>
      <w:r>
        <w:rPr>
          <w:vertAlign w:val="subscript"/>
          <w:lang w:val="it-IT"/>
        </w:rPr>
        <w:t xml:space="preserve">FirstSSB_MAX </w:t>
      </w:r>
      <w:r>
        <w:rPr>
          <w:lang w:val="it-IT"/>
        </w:rPr>
        <w:t>+ 23*T</w:t>
      </w:r>
      <w:r>
        <w:rPr>
          <w:vertAlign w:val="subscript"/>
          <w:lang w:val="it-IT"/>
        </w:rPr>
        <w:t xml:space="preserve">SMTC_MAX </w:t>
      </w:r>
      <w:r>
        <w:rPr>
          <w:lang w:val="it-IT"/>
        </w:rPr>
        <w:t xml:space="preserve">+ </w:t>
      </w:r>
      <w:r>
        <w:rPr>
          <w:lang w:val="it-IT" w:eastAsia="zh-CN"/>
        </w:rPr>
        <w:t>12*T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xml:space="preserve">+ </w:t>
      </w:r>
      <w:r>
        <w:rPr>
          <w:rFonts w:hint="eastAsia"/>
          <w:lang w:val="it-IT" w:eastAsia="zh-CN"/>
        </w:rPr>
        <w:t>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w:t>
      </w:r>
      <w:r>
        <w:rPr>
          <w:lang w:eastAsia="zh-CN"/>
        </w:rPr>
        <w:tab/>
      </w:r>
    </w:p>
    <w:p>
      <w:pPr>
        <w:ind w:left="851" w:hanging="284"/>
        <w:rPr>
          <w:lang w:eastAsia="zh-CN"/>
        </w:rPr>
      </w:pPr>
      <w:r>
        <w:rPr>
          <w:lang w:eastAsia="zh-CN"/>
        </w:rPr>
        <w:t>where,</w:t>
      </w:r>
    </w:p>
    <w:p>
      <w:pPr>
        <w:pStyle w:val="78"/>
        <w:rPr>
          <w:lang w:eastAsia="zh-CN"/>
        </w:rPr>
      </w:pPr>
      <w:r>
        <w:rPr>
          <w:lang w:eastAsia="zh-CN"/>
        </w:rPr>
        <w:tab/>
      </w:r>
      <w:r>
        <w:rPr>
          <w:lang w:eastAsia="zh-CN"/>
        </w:rPr>
        <w:t>T</w:t>
      </w:r>
      <w:r>
        <w:rPr>
          <w:vertAlign w:val="subscript"/>
          <w:lang w:eastAsia="zh-CN"/>
        </w:rPr>
        <w:t>SMTC_MAX</w:t>
      </w:r>
      <w:r>
        <w:rPr>
          <w:lang w:eastAsia="zh-CN"/>
        </w:rPr>
        <w:t>:</w:t>
      </w:r>
    </w:p>
    <w:p>
      <w:pPr>
        <w:pStyle w:val="79"/>
        <w:rPr>
          <w:lang w:eastAsia="zh-CN"/>
        </w:rPr>
      </w:pPr>
      <w:r>
        <w:rPr>
          <w:lang w:eastAsia="zh-CN"/>
        </w:rPr>
        <w:t>-</w:t>
      </w:r>
      <w:r>
        <w:rPr>
          <w:lang w:eastAsia="zh-CN"/>
        </w:rPr>
        <w:tab/>
      </w:r>
      <w:r>
        <w:rPr>
          <w:lang w:eastAsia="zh-CN"/>
        </w:rPr>
        <w:t>In FR1, in case of intra-band SCell activation,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the cell specific reference signals from the active serving cells and the SCells being activated or released are available in the same slot; in case of inter-band SCell activation, T</w:t>
      </w:r>
      <w:r>
        <w:rPr>
          <w:vertAlign w:val="subscript"/>
          <w:lang w:eastAsia="zh-CN"/>
        </w:rPr>
        <w:t xml:space="preserve">SMTC_MAX </w:t>
      </w:r>
      <w:r>
        <w:rPr>
          <w:lang w:eastAsia="zh-CN"/>
        </w:rPr>
        <w:t>is the SMTC periodicity of SCell being activated.</w:t>
      </w:r>
    </w:p>
    <w:p>
      <w:pPr>
        <w:pStyle w:val="79"/>
        <w:rPr>
          <w:lang w:eastAsia="zh-CN"/>
        </w:rPr>
      </w:pPr>
      <w:r>
        <w:rPr>
          <w:lang w:eastAsia="zh-CN"/>
        </w:rPr>
        <w:t>-</w:t>
      </w:r>
      <w:r>
        <w:rPr>
          <w:lang w:eastAsia="zh-CN"/>
        </w:rPr>
        <w:tab/>
      </w:r>
      <w:r>
        <w:rPr>
          <w:lang w:eastAsia="zh-CN"/>
        </w:rPr>
        <w:t>In FR2, in case of intra-band SCell activation, T</w:t>
      </w:r>
      <w:r>
        <w:rPr>
          <w:vertAlign w:val="subscript"/>
          <w:lang w:eastAsia="zh-CN"/>
        </w:rPr>
        <w:t>SMTC_MAX</w:t>
      </w:r>
      <w:r>
        <w:rPr>
          <w:lang w:eastAsia="zh-CN"/>
        </w:rPr>
        <w:t xml:space="preserve"> is the longer SMTC periodicity between active serving cells and SCell being activated provided that in Rel-15 only support FR2 intra-band CA;</w:t>
      </w:r>
      <w:r>
        <w:rPr>
          <w:lang w:eastAsia="zh-TW"/>
        </w:rPr>
        <w:t xml:space="preserve"> in case of FR2 inter-band SCell activation, T</w:t>
      </w:r>
      <w:r>
        <w:rPr>
          <w:vertAlign w:val="subscript"/>
          <w:lang w:eastAsia="zh-TW"/>
        </w:rPr>
        <w:t>SMTC_MAX</w:t>
      </w:r>
      <w:r>
        <w:rPr>
          <w:lang w:eastAsia="zh-TW"/>
        </w:rPr>
        <w:t xml:space="preserve"> is the SMTC periodicity of SCell being activated</w:t>
      </w:r>
      <w:r>
        <w:rPr>
          <w:lang w:eastAsia="zh-CN"/>
        </w:rPr>
        <w:t>.</w:t>
      </w:r>
    </w:p>
    <w:p>
      <w:pPr>
        <w:pStyle w:val="79"/>
        <w:rPr>
          <w:lang w:eastAsia="zh-CN"/>
        </w:rPr>
      </w:pPr>
      <w:r>
        <w:rPr>
          <w:lang w:eastAsia="zh-CN"/>
        </w:rPr>
        <w:t>-</w:t>
      </w:r>
      <w:r>
        <w:rPr>
          <w:lang w:eastAsia="zh-CN"/>
        </w:rPr>
        <w:tab/>
      </w:r>
      <w:r>
        <w:rPr>
          <w:lang w:eastAsia="zh-CN"/>
        </w:rPr>
        <w:t>T</w:t>
      </w:r>
      <w:r>
        <w:rPr>
          <w:vertAlign w:val="subscript"/>
          <w:lang w:eastAsia="zh-CN"/>
        </w:rPr>
        <w:t>SMTC_MAX</w:t>
      </w:r>
      <w:r>
        <w:rPr>
          <w:lang w:eastAsia="zh-CN"/>
        </w:rPr>
        <w:t xml:space="preserve"> is bounded to a minimum value of 10ms.</w:t>
      </w:r>
    </w:p>
    <w:p>
      <w:pPr>
        <w:pStyle w:val="78"/>
        <w:rPr>
          <w:lang w:eastAsia="zh-CN"/>
        </w:rPr>
      </w:pPr>
      <w:r>
        <w:rPr>
          <w:lang w:eastAsia="zh-CN"/>
        </w:rPr>
        <w:tab/>
      </w:r>
      <w:r>
        <w:rPr>
          <w:lang w:eastAsia="zh-CN"/>
        </w:rPr>
        <w:t>T</w:t>
      </w:r>
      <w:r>
        <w:rPr>
          <w:vertAlign w:val="subscript"/>
          <w:lang w:eastAsia="zh-CN"/>
        </w:rPr>
        <w:t>rs</w:t>
      </w:r>
      <w:r>
        <w:rPr>
          <w:lang w:eastAsia="zh-CN"/>
        </w:rPr>
        <w:t xml:space="preserve"> is the SMTC periodicity of the SCell being activated if the UE has been provided with an SMTC configuration for the SCell in SCell addition message, otherwise T</w:t>
      </w:r>
      <w:r>
        <w:rPr>
          <w:vertAlign w:val="subscript"/>
          <w:lang w:eastAsia="zh-CN"/>
        </w:rPr>
        <w:t>rs</w:t>
      </w:r>
      <w:r>
        <w:rPr>
          <w:lang w:eastAsia="zh-CN"/>
        </w:rPr>
        <w:t xml:space="preserve"> is the SMTC configured in the measObjectNR having the same SSB frequency and subcarrier spacing. If the measObjectNRs </w:t>
      </w:r>
      <w:r>
        <w:t>having the same SSB frequency and subcarrier spacing</w:t>
      </w:r>
      <w:r>
        <w:rPr>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Pr>
          <w:vertAlign w:val="subscript"/>
          <w:lang w:eastAsia="zh-CN"/>
        </w:rPr>
        <w:t>rs</w:t>
      </w:r>
      <w:r>
        <w:rPr>
          <w:lang w:eastAsia="zh-CN"/>
        </w:rPr>
        <w:t xml:space="preserve"> is applied with T</w:t>
      </w:r>
      <w:r>
        <w:rPr>
          <w:vertAlign w:val="subscript"/>
          <w:lang w:eastAsia="zh-CN"/>
        </w:rPr>
        <w:t>rs</w:t>
      </w:r>
      <w:r>
        <w:rPr>
          <w:lang w:eastAsia="zh-CN"/>
        </w:rPr>
        <w:t xml:space="preserve"> = 5ms assuming the SSB transmission periodicity is 5ms. There are no requirements if the SSB transmission periodicity is not 5ms</w:t>
      </w:r>
    </w:p>
    <w:p>
      <w:pPr>
        <w:ind w:left="851"/>
        <w:rPr>
          <w:lang w:eastAsia="zh-CN"/>
        </w:rPr>
      </w:pPr>
      <w:r>
        <w:rPr>
          <w:lang w:eastAsia="zh-CN"/>
        </w:rPr>
        <w:t>T</w:t>
      </w:r>
      <w:r>
        <w:rPr>
          <w:vertAlign w:val="subscript"/>
          <w:lang w:eastAsia="zh-CN"/>
        </w:rPr>
        <w:t>FirstSSB</w:t>
      </w:r>
      <w:r>
        <w:rPr>
          <w:lang w:eastAsia="zh-CN"/>
        </w:rPr>
        <w:t>: is the time to the end of the first complete SSB burst indicated by the SMTC, or within 5ms if SMTC is not configured, after</w:t>
      </w:r>
      <w:r>
        <w:rPr>
          <w:rFonts w:hint="eastAsia"/>
          <w:lang w:val="en-US"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rFonts w:hint="eastAsia"/>
          <w:lang w:eastAsia="zh-CN"/>
        </w:rPr>
        <w:t>.</w:t>
      </w:r>
      <w:r>
        <w:rPr>
          <w:lang w:eastAsia="zh-CN"/>
        </w:rPr>
        <w:t xml:space="preserve"> </w:t>
      </w:r>
    </w:p>
    <w:p>
      <w:pPr>
        <w:pStyle w:val="79"/>
        <w:rPr>
          <w:lang w:eastAsia="zh-CN"/>
        </w:rPr>
      </w:pPr>
      <w:r>
        <w:rPr>
          <w:lang w:eastAsia="zh-CN"/>
        </w:rPr>
        <w:t>T</w:t>
      </w:r>
      <w:r>
        <w:rPr>
          <w:vertAlign w:val="subscript"/>
          <w:lang w:eastAsia="zh-CN"/>
        </w:rPr>
        <w:t>FirstSSB_MAX</w:t>
      </w:r>
      <w:r>
        <w:rPr>
          <w:lang w:eastAsia="zh-CN"/>
        </w:rPr>
        <w:t>: Is the time to the end of the first complete SSB burst indicated by the SMTC, or within 5ms if SMTC is not configured, after</w:t>
      </w:r>
      <w:r>
        <w:rPr>
          <w:rFonts w:hint="eastAsia"/>
          <w:lang w:val="en-US"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further fulfilling:</w:t>
      </w:r>
    </w:p>
    <w:p>
      <w:pPr>
        <w:pStyle w:val="79"/>
        <w:rPr>
          <w:lang w:eastAsia="zh-CN"/>
        </w:rPr>
      </w:pPr>
      <w:r>
        <w:rPr>
          <w:lang w:eastAsia="zh-CN"/>
        </w:rPr>
        <w:t>-</w:t>
      </w:r>
      <w:r>
        <w:rPr>
          <w:lang w:eastAsia="zh-CN"/>
        </w:rPr>
        <w:tab/>
      </w:r>
      <w:r>
        <w:rPr>
          <w:lang w:eastAsia="zh-CN"/>
        </w:rPr>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pPr>
        <w:pStyle w:val="79"/>
        <w:rPr>
          <w:lang w:eastAsia="zh-CN"/>
        </w:rPr>
      </w:pPr>
      <w:r>
        <w:rPr>
          <w:lang w:eastAsia="zh-CN"/>
        </w:rPr>
        <w:t>-</w:t>
      </w:r>
      <w:r>
        <w:rPr>
          <w:lang w:eastAsia="zh-CN"/>
        </w:rPr>
        <w:tab/>
      </w:r>
      <w:r>
        <w:rPr>
          <w:lang w:eastAsia="zh-CN"/>
        </w:rPr>
        <w:t xml:space="preserve">In FR2, the occasion when all active serving cells and SCells being activated or released are transmitting SSB bursts in the same slot. </w:t>
      </w:r>
    </w:p>
    <w:p>
      <w:pPr>
        <w:pStyle w:val="78"/>
        <w:rPr>
          <w:lang w:eastAsia="zh-CN"/>
        </w:rPr>
      </w:pPr>
      <w:r>
        <w:tab/>
      </w:r>
      <w:r>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pPr>
        <w:pStyle w:val="78"/>
        <w:rPr>
          <w:lang w:eastAsia="zh-CN"/>
        </w:rPr>
      </w:pPr>
      <w:r>
        <w:tab/>
      </w:r>
      <w:r>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pPr>
        <w:pStyle w:val="78"/>
        <w:rPr>
          <w:lang w:eastAsia="zh-CN"/>
        </w:rPr>
      </w:pPr>
      <w:r>
        <w:tab/>
      </w:r>
      <w:r>
        <w:t>T</w:t>
      </w:r>
      <w:r>
        <w:rPr>
          <w:vertAlign w:val="subscript"/>
        </w:rPr>
        <w:t>L1-RSRP, report</w:t>
      </w:r>
      <w:r>
        <w:rPr>
          <w:lang w:eastAsia="zh-CN"/>
        </w:rPr>
        <w:t xml:space="preserve"> is delay of acquiring CSI reporting resources.</w:t>
      </w:r>
    </w:p>
    <w:p>
      <w:pPr>
        <w:pStyle w:val="78"/>
      </w:pPr>
      <w:r>
        <w:tab/>
      </w:r>
      <w:r>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pPr>
        <w:pStyle w:val="79"/>
        <w:rPr>
          <w:lang w:eastAsia="zh-CN"/>
        </w:rPr>
      </w:pPr>
      <w:r>
        <w:rPr>
          <w:lang w:eastAsia="zh-CN"/>
        </w:rPr>
        <w:t>-</w:t>
      </w:r>
      <w:r>
        <w:rPr>
          <w:lang w:eastAsia="zh-CN"/>
        </w:rPr>
        <w:tab/>
      </w:r>
      <w:r>
        <w:rPr>
          <w:lang w:eastAsia="zh-CN"/>
        </w:rPr>
        <w:t>SCell activation command for known case;</w:t>
      </w:r>
    </w:p>
    <w:p>
      <w:pPr>
        <w:pStyle w:val="79"/>
        <w:rPr>
          <w:lang w:eastAsia="zh-CN"/>
        </w:rPr>
      </w:pPr>
      <w:r>
        <w:rPr>
          <w:lang w:eastAsia="zh-CN"/>
        </w:rPr>
        <w:t>-</w:t>
      </w:r>
      <w:r>
        <w:rPr>
          <w:lang w:eastAsia="zh-CN"/>
        </w:rPr>
        <w:tab/>
      </w:r>
      <w:r>
        <w:rPr>
          <w:lang w:eastAsia="zh-CN"/>
        </w:rPr>
        <w:t>First valid L1-RSRP reporting for unknown case.</w:t>
      </w:r>
    </w:p>
    <w:p>
      <w:pPr>
        <w:pStyle w:val="78"/>
      </w:pPr>
      <w:r>
        <w:tab/>
      </w:r>
      <w:r>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pPr>
        <w:pStyle w:val="79"/>
        <w:rPr>
          <w:lang w:eastAsia="zh-CN"/>
        </w:rPr>
      </w:pPr>
      <w:r>
        <w:rPr>
          <w:lang w:eastAsia="zh-CN"/>
        </w:rPr>
        <w:t>-</w:t>
      </w:r>
      <w:r>
        <w:rPr>
          <w:lang w:eastAsia="zh-CN"/>
        </w:rPr>
        <w:tab/>
      </w:r>
      <w:r>
        <w:rPr>
          <w:lang w:eastAsia="zh-CN"/>
        </w:rPr>
        <w:t>SCell activation command for known case;</w:t>
      </w:r>
    </w:p>
    <w:p>
      <w:pPr>
        <w:pStyle w:val="79"/>
        <w:rPr>
          <w:lang w:eastAsia="zh-CN"/>
        </w:rPr>
      </w:pPr>
      <w:r>
        <w:rPr>
          <w:lang w:eastAsia="zh-CN"/>
        </w:rPr>
        <w:t>-</w:t>
      </w:r>
      <w:r>
        <w:rPr>
          <w:lang w:eastAsia="zh-CN"/>
        </w:rPr>
        <w:tab/>
      </w:r>
      <w:r>
        <w:rPr>
          <w:lang w:eastAsia="zh-CN"/>
        </w:rPr>
        <w:t xml:space="preserve">First valid L1-RSRP reporting for unknown case. </w:t>
      </w:r>
    </w:p>
    <w:p>
      <w:pPr>
        <w:pStyle w:val="78"/>
      </w:pPr>
      <w:r>
        <w:tab/>
      </w:r>
      <w:r>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pPr>
        <w:pStyle w:val="79"/>
        <w:rPr>
          <w:lang w:eastAsia="zh-CN"/>
        </w:rPr>
      </w:pPr>
      <w:r>
        <w:rPr>
          <w:lang w:eastAsia="zh-CN"/>
        </w:rPr>
        <w:t>-</w:t>
      </w:r>
      <w:r>
        <w:rPr>
          <w:lang w:eastAsia="zh-CN"/>
        </w:rPr>
        <w:tab/>
      </w:r>
      <w:r>
        <w:rPr>
          <w:lang w:eastAsia="zh-CN"/>
        </w:rPr>
        <w:t>SCell activation command for known case;</w:t>
      </w:r>
    </w:p>
    <w:p>
      <w:pPr>
        <w:pStyle w:val="79"/>
        <w:rPr>
          <w:lang w:eastAsia="zh-CN"/>
        </w:rPr>
      </w:pPr>
      <w:r>
        <w:rPr>
          <w:lang w:eastAsia="zh-CN"/>
        </w:rPr>
        <w:t>-</w:t>
      </w:r>
      <w:r>
        <w:rPr>
          <w:lang w:eastAsia="zh-CN"/>
        </w:rPr>
        <w:tab/>
      </w:r>
      <w:r>
        <w:rPr>
          <w:lang w:eastAsia="zh-CN"/>
        </w:rPr>
        <w:t>First valid L1-RSRP reporting for unknown case.</w:t>
      </w:r>
    </w:p>
    <w:p>
      <w:pPr>
        <w:pStyle w:val="78"/>
      </w:pPr>
      <w:r>
        <w:tab/>
      </w:r>
      <w:r>
        <w:t>T</w:t>
      </w:r>
      <w:r>
        <w:rPr>
          <w:vertAlign w:val="subscript"/>
        </w:rPr>
        <w:t>RRC_delay</w:t>
      </w:r>
      <w:r>
        <w:t xml:space="preserve"> is the RRC procedure delay as specified in TS38.331 [2].</w:t>
      </w:r>
    </w:p>
    <w:p>
      <w:pPr>
        <w:pStyle w:val="78"/>
      </w:pPr>
      <w:r>
        <w:tab/>
      </w:r>
      <w:r>
        <w:t>Longer delays for RRM measurement requirements, and in case of FR2 also SSB based RLM/BFD/CBD/L1-RSRP measurement requirements, can be expected during the cell detection time for unknown SCell activation.</w:t>
      </w:r>
    </w:p>
    <w:p>
      <w:pPr>
        <w:pStyle w:val="78"/>
      </w:pPr>
      <w:r>
        <w:tab/>
      </w:r>
      <w:r>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pPr>
        <w:pStyle w:val="77"/>
      </w:pPr>
      <w:r>
        <w:tab/>
      </w: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r>
        <w:rPr>
          <w:lang w:eastAsia="zh-CN"/>
        </w:rPr>
        <w:t>SC</w:t>
      </w:r>
      <w:r>
        <w:t>ell</w:t>
      </w:r>
      <w:r>
        <w:rPr>
          <w:lang w:eastAsia="zh-CN"/>
        </w:rPr>
        <w:t xml:space="preserve"> in FR1</w:t>
      </w:r>
      <w:r>
        <w:t xml:space="preserve"> is known if it has been meeting the following conditions:</w:t>
      </w:r>
    </w:p>
    <w:p>
      <w:pPr>
        <w:pStyle w:val="77"/>
      </w:pPr>
      <w:r>
        <w:t>-</w:t>
      </w:r>
      <w:r>
        <w:tab/>
      </w:r>
      <w:r>
        <w:t>During the period equal to max(5*measCycleSCell,  5*DRX cycles) for FR1 before the reception of the SCell activation command:</w:t>
      </w:r>
    </w:p>
    <w:p>
      <w:pPr>
        <w:pStyle w:val="78"/>
        <w:rPr>
          <w:lang w:eastAsia="zh-CN"/>
        </w:rPr>
      </w:pPr>
      <w:r>
        <w:t>-</w:t>
      </w:r>
      <w:r>
        <w:tab/>
      </w:r>
      <w:r>
        <w:t>the UE has sent a valid measurement report for the SCell being activated and</w:t>
      </w:r>
    </w:p>
    <w:p>
      <w:pPr>
        <w:pStyle w:val="78"/>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pPr>
        <w:pStyle w:val="77"/>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w:t>
      </w:r>
      <w:r>
        <w:rPr>
          <w:lang w:eastAsia="zh-CN"/>
        </w:rPr>
        <w:t xml:space="preserve"> 9.2 and 9.3</w:t>
      </w:r>
      <w:r>
        <w:t>.</w:t>
      </w:r>
    </w:p>
    <w:p>
      <w:pPr>
        <w:rPr>
          <w:rFonts w:eastAsiaTheme="minorEastAsia"/>
          <w:lang w:eastAsia="zh-CN"/>
        </w:rPr>
      </w:pPr>
      <w:r>
        <w:rPr>
          <w:rFonts w:eastAsiaTheme="minorEastAsia"/>
          <w:lang w:eastAsia="zh-CN"/>
        </w:rPr>
        <w:t>Otherwise SCell in FR1 is unknown.</w:t>
      </w:r>
    </w:p>
    <w:p>
      <w:pPr>
        <w:ind w:left="568" w:hanging="284"/>
        <w:rPr>
          <w:lang w:eastAsia="zh-CN"/>
        </w:rPr>
      </w:pPr>
    </w:p>
    <w:p>
      <w:pPr>
        <w:tabs>
          <w:tab w:val="left" w:pos="0"/>
        </w:tabs>
        <w:rPr>
          <w:lang w:eastAsia="zh-CN"/>
        </w:rPr>
      </w:pPr>
      <w:r>
        <w:rPr>
          <w:lang w:eastAsia="zh-CN"/>
        </w:rPr>
        <w:t>For the first SCell activation in FR2 bands, the SCell is known if it has been meeting the following conditions:</w:t>
      </w:r>
    </w:p>
    <w:p>
      <w:pPr>
        <w:pStyle w:val="77"/>
      </w:pPr>
      <w:r>
        <w:t>-</w:t>
      </w:r>
      <w:r>
        <w:tab/>
      </w:r>
      <w:r>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pPr>
        <w:pStyle w:val="78"/>
      </w:pPr>
      <w:r>
        <w:t>-</w:t>
      </w:r>
      <w:r>
        <w:tab/>
      </w:r>
      <w:r>
        <w:t>the UE has sent a valid</w:t>
      </w:r>
      <w:r>
        <w:rPr>
          <w:lang w:eastAsia="zh-CN"/>
        </w:rPr>
        <w:t xml:space="preserve"> L3-RSRP</w:t>
      </w:r>
      <w:r>
        <w:t xml:space="preserve"> measurement report</w:t>
      </w:r>
      <w:r>
        <w:rPr>
          <w:lang w:eastAsia="zh-CN"/>
        </w:rPr>
        <w:t xml:space="preserve"> with SSB index</w:t>
      </w:r>
      <w:ins w:id="11" w:author="00071046" w:date="2023-05-26T16:33:34Z">
        <w:r>
          <w:rPr>
            <w:rFonts w:hint="eastAsia"/>
            <w:lang w:val="en-US" w:eastAsia="zh-CN"/>
          </w:rPr>
          <w:t xml:space="preserve">, </w:t>
        </w:r>
      </w:ins>
      <w:ins w:id="12" w:author="00071046" w:date="2023-05-26T16:33:35Z">
        <w:r>
          <w:rPr>
            <w:rFonts w:hint="eastAsia"/>
            <w:lang w:val="en-US" w:eastAsia="zh-CN"/>
          </w:rPr>
          <w:t>and</w:t>
        </w:r>
      </w:ins>
      <w:r>
        <w:t xml:space="preserve"> </w:t>
      </w:r>
    </w:p>
    <w:p>
      <w:pPr>
        <w:pStyle w:val="78"/>
        <w:rPr>
          <w:lang w:eastAsia="zh-CN"/>
        </w:rPr>
      </w:pPr>
      <w:r>
        <w:t>-</w:t>
      </w:r>
      <w:r>
        <w:tab/>
      </w:r>
      <w:r>
        <w:t>SCell activation command is received after L3-RSRP reporting and no later than the time when UE receives MAC-CE command for TCI activation</w:t>
      </w:r>
    </w:p>
    <w:p>
      <w:pPr>
        <w:pStyle w:val="77"/>
      </w:pPr>
      <w:r>
        <w:rPr>
          <w:lang w:eastAsia="zh-CN"/>
        </w:rPr>
        <w:t>-</w:t>
      </w:r>
      <w:r>
        <w:rPr>
          <w:lang w:eastAsia="zh-CN"/>
        </w:rPr>
        <w:tab/>
      </w:r>
      <w:r>
        <w:rPr>
          <w:lang w:eastAsia="zh-CN"/>
        </w:rPr>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pPr>
        <w:rPr>
          <w:lang w:eastAsia="zh-CN"/>
        </w:rPr>
      </w:pPr>
      <w:r>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r>
        <w:t>In addition to CSI reporting defined above, UE shall also apply other actions related to the activation command specified in TS 38.331 [2] for a SCell at the first opportunities for the corresponding actions once the SCell is activated.</w:t>
      </w:r>
    </w:p>
    <w:p>
      <w:pPr>
        <w:rPr>
          <w:lang w:eastAsia="zh-CN"/>
        </w:rPr>
      </w:pPr>
      <w:r>
        <w:rPr>
          <w:lang w:eastAsia="zh-CN"/>
        </w:rPr>
        <w:t xml:space="preserve">The starting point of an interruption window on spCell or any activated SCell,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and not occur after slot</w:t>
      </w:r>
      <w:r>
        <w:rPr>
          <w:lang w:eastAsia="zh-CN"/>
        </w:rPr>
        <w:t xml:space="preserve"> </w:t>
      </w:r>
      <w:r>
        <w:t>slot n+</w:t>
      </w:r>
      <w:r>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X</m:t>
                </m:r>
                <m:ctrlPr>
                  <w:rPr>
                    <w:rFonts w:ascii="Cambria Math" w:hAnsi="Cambria Math"/>
                    <w:i/>
                    <w:lang w:eastAsia="zh-CN"/>
                  </w:rPr>
                </m:ctrlPr>
              </m:sub>
            </m:sSub>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pPr>
        <w:ind w:left="568" w:hanging="284"/>
        <w:rPr>
          <w:lang w:eastAsia="zh-CN"/>
        </w:rPr>
      </w:pPr>
      <w:r>
        <w:rPr>
          <w:lang w:eastAsia="zh-CN"/>
        </w:rPr>
        <w:t>-</w:t>
      </w:r>
      <w:r>
        <w:rPr>
          <w:lang w:eastAsia="zh-CN"/>
        </w:rPr>
        <w:tab/>
      </w:r>
      <w:r>
        <w:rPr>
          <w:lang w:eastAsia="zh-CN"/>
        </w:rPr>
        <w:t xml:space="preserve">0, if </w:t>
      </w:r>
      <w:r>
        <w:t>T</w:t>
      </w:r>
      <w:r>
        <w:rPr>
          <w:vertAlign w:val="subscript"/>
        </w:rPr>
        <w:t>activation_time</w:t>
      </w:r>
      <w:r>
        <w:rPr>
          <w:lang w:eastAsia="zh-CN"/>
        </w:rPr>
        <w:t xml:space="preserve"> is 3ms; </w:t>
      </w:r>
    </w:p>
    <w:p>
      <w:pPr>
        <w:ind w:left="568" w:hanging="284"/>
        <w:rPr>
          <w:lang w:eastAsia="zh-CN"/>
        </w:rPr>
      </w:pPr>
      <w:r>
        <w:rPr>
          <w:lang w:eastAsia="zh-CN"/>
        </w:rPr>
        <w:t>-</w:t>
      </w:r>
      <w:r>
        <w:rPr>
          <w:lang w:eastAsia="zh-CN"/>
        </w:rPr>
        <w:tab/>
      </w:r>
      <w:r>
        <w:rPr>
          <w:lang w:eastAsia="zh-CN"/>
        </w:rPr>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pPr>
        <w:ind w:left="568" w:hanging="284"/>
        <w:rPr>
          <w:lang w:eastAsia="zh-CN"/>
        </w:rPr>
      </w:pPr>
      <w:r>
        <w:rPr>
          <w:lang w:eastAsia="zh-CN"/>
        </w:rPr>
        <w:t>-</w:t>
      </w:r>
      <w:r>
        <w:rPr>
          <w:lang w:eastAsia="zh-CN"/>
        </w:rPr>
        <w:tab/>
      </w:r>
      <w:r>
        <w:rPr>
          <w:lang w:eastAsia="zh-CN"/>
        </w:rPr>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pPr>
        <w:pStyle w:val="77"/>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r>
        <w:t>The length of the interruption window may be different for different victim cells, and depends on the applicable scenario and on the frequency band relation between the aggressor cell and the victim cell.</w:t>
      </w:r>
    </w:p>
    <w:p>
      <w:r>
        <w:rPr>
          <w:lang w:eastAsia="zh-CN"/>
        </w:rPr>
        <w:t>The requirements in this clause and requriements on interruption due to SCell activation in clause 8.2 apply provided that the SSB of the to-be-activated SCell is within the first active DL BWP of the Scell.</w:t>
      </w:r>
    </w:p>
    <w:p>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2</w:t>
      </w:r>
      <w:r>
        <w:rPr>
          <w:rFonts w:hint="eastAsia" w:ascii="Arial" w:hAnsi="Arial" w:eastAsia="宋体"/>
          <w:color w:val="FF0000"/>
          <w:sz w:val="32"/>
          <w:szCs w:val="32"/>
          <w:vertAlign w:val="superscript"/>
          <w:lang w:val="en-US" w:eastAsia="zh-CN"/>
        </w:rPr>
        <w:t>nd</w:t>
      </w:r>
      <w:r>
        <w:rPr>
          <w:rFonts w:hint="eastAsia" w:ascii="Arial" w:hAnsi="Arial" w:eastAsia="宋体"/>
          <w:color w:val="FF0000"/>
          <w:sz w:val="32"/>
          <w:szCs w:val="32"/>
          <w:lang w:val="en-US" w:eastAsia="zh-CN"/>
        </w:rPr>
        <w:t xml:space="preserve"> </w:t>
      </w:r>
      <w:r>
        <w:rPr>
          <w:rFonts w:ascii="Arial" w:hAnsi="Arial" w:eastAsia="??"/>
          <w:color w:val="FF0000"/>
          <w:sz w:val="32"/>
          <w:szCs w:val="32"/>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S Mincho">
    <w:altName w:val="Yu Gothic UI"/>
    <w:panose1 w:val="02020609040205080304"/>
    <w:charset w:val="80"/>
    <w:family w:val="auto"/>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Cambria Math">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43DE83"/>
    <w:multiLevelType w:val="singleLevel"/>
    <w:tmpl w:val="1F43DE83"/>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00071046">
    <w15:presenceInfo w15:providerId="None" w15:userId="00071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35"/>
    <w:rsid w:val="00022E4A"/>
    <w:rsid w:val="000A6394"/>
    <w:rsid w:val="000B7FED"/>
    <w:rsid w:val="000C038A"/>
    <w:rsid w:val="000C6598"/>
    <w:rsid w:val="000D44B3"/>
    <w:rsid w:val="001325D4"/>
    <w:rsid w:val="00145D43"/>
    <w:rsid w:val="00192C46"/>
    <w:rsid w:val="001A08B3"/>
    <w:rsid w:val="001A7B60"/>
    <w:rsid w:val="001B52F0"/>
    <w:rsid w:val="001B7A65"/>
    <w:rsid w:val="001C68A8"/>
    <w:rsid w:val="001E41F3"/>
    <w:rsid w:val="00212883"/>
    <w:rsid w:val="0026004D"/>
    <w:rsid w:val="002640DD"/>
    <w:rsid w:val="00275D12"/>
    <w:rsid w:val="00284FEB"/>
    <w:rsid w:val="002860C4"/>
    <w:rsid w:val="002B5741"/>
    <w:rsid w:val="002E472E"/>
    <w:rsid w:val="00305409"/>
    <w:rsid w:val="003609EF"/>
    <w:rsid w:val="0036231A"/>
    <w:rsid w:val="00374DD4"/>
    <w:rsid w:val="003E1A36"/>
    <w:rsid w:val="003F66F8"/>
    <w:rsid w:val="00410371"/>
    <w:rsid w:val="004242F1"/>
    <w:rsid w:val="004B75B7"/>
    <w:rsid w:val="005141D9"/>
    <w:rsid w:val="0051580D"/>
    <w:rsid w:val="00547111"/>
    <w:rsid w:val="00592D74"/>
    <w:rsid w:val="005E2C44"/>
    <w:rsid w:val="00621188"/>
    <w:rsid w:val="006257ED"/>
    <w:rsid w:val="00653DE4"/>
    <w:rsid w:val="00665C47"/>
    <w:rsid w:val="006807EB"/>
    <w:rsid w:val="00695808"/>
    <w:rsid w:val="006B46FB"/>
    <w:rsid w:val="006E21FB"/>
    <w:rsid w:val="00743B39"/>
    <w:rsid w:val="0079037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7659"/>
    <w:rsid w:val="00934D07"/>
    <w:rsid w:val="00941E30"/>
    <w:rsid w:val="00965E13"/>
    <w:rsid w:val="009777D9"/>
    <w:rsid w:val="00991B88"/>
    <w:rsid w:val="00991F2A"/>
    <w:rsid w:val="009A5753"/>
    <w:rsid w:val="009A579D"/>
    <w:rsid w:val="009E3297"/>
    <w:rsid w:val="009F6A33"/>
    <w:rsid w:val="009F734F"/>
    <w:rsid w:val="00A02B36"/>
    <w:rsid w:val="00A246B6"/>
    <w:rsid w:val="00A42EA4"/>
    <w:rsid w:val="00A47E70"/>
    <w:rsid w:val="00A50CF0"/>
    <w:rsid w:val="00A7671C"/>
    <w:rsid w:val="00A773F5"/>
    <w:rsid w:val="00AA2CBC"/>
    <w:rsid w:val="00AC5820"/>
    <w:rsid w:val="00AD1CD8"/>
    <w:rsid w:val="00B258BB"/>
    <w:rsid w:val="00B67B97"/>
    <w:rsid w:val="00B968C8"/>
    <w:rsid w:val="00BA3EC5"/>
    <w:rsid w:val="00BA51D9"/>
    <w:rsid w:val="00BB5DFC"/>
    <w:rsid w:val="00BC7E30"/>
    <w:rsid w:val="00BD279D"/>
    <w:rsid w:val="00BD6BB8"/>
    <w:rsid w:val="00C66BA2"/>
    <w:rsid w:val="00C870F6"/>
    <w:rsid w:val="00C95985"/>
    <w:rsid w:val="00CC5026"/>
    <w:rsid w:val="00CC68D0"/>
    <w:rsid w:val="00D00C51"/>
    <w:rsid w:val="00D03F9A"/>
    <w:rsid w:val="00D06D51"/>
    <w:rsid w:val="00D24991"/>
    <w:rsid w:val="00D50255"/>
    <w:rsid w:val="00D66520"/>
    <w:rsid w:val="00D84AE9"/>
    <w:rsid w:val="00DE34CF"/>
    <w:rsid w:val="00E13F3D"/>
    <w:rsid w:val="00E34898"/>
    <w:rsid w:val="00E71208"/>
    <w:rsid w:val="00EB09B7"/>
    <w:rsid w:val="00EB1AFE"/>
    <w:rsid w:val="00EE7D7C"/>
    <w:rsid w:val="00F25D98"/>
    <w:rsid w:val="00F300FB"/>
    <w:rsid w:val="00F951A9"/>
    <w:rsid w:val="00FB6386"/>
    <w:rsid w:val="01CE62FE"/>
    <w:rsid w:val="02B63D03"/>
    <w:rsid w:val="02F53A67"/>
    <w:rsid w:val="06706816"/>
    <w:rsid w:val="06CC4F3E"/>
    <w:rsid w:val="07FA2852"/>
    <w:rsid w:val="09D26CC8"/>
    <w:rsid w:val="0A3D5497"/>
    <w:rsid w:val="0B2C370A"/>
    <w:rsid w:val="0D046E91"/>
    <w:rsid w:val="0F384771"/>
    <w:rsid w:val="0FDB1604"/>
    <w:rsid w:val="102C2782"/>
    <w:rsid w:val="11EF39AB"/>
    <w:rsid w:val="12F5257B"/>
    <w:rsid w:val="13EE6A33"/>
    <w:rsid w:val="141F7823"/>
    <w:rsid w:val="1BDD0F56"/>
    <w:rsid w:val="2065581E"/>
    <w:rsid w:val="24BE4E84"/>
    <w:rsid w:val="24D22A1E"/>
    <w:rsid w:val="26A25481"/>
    <w:rsid w:val="28223A6F"/>
    <w:rsid w:val="2B032A96"/>
    <w:rsid w:val="2B536001"/>
    <w:rsid w:val="2C742087"/>
    <w:rsid w:val="313D74D4"/>
    <w:rsid w:val="359F60A2"/>
    <w:rsid w:val="37ED5C53"/>
    <w:rsid w:val="39C30C66"/>
    <w:rsid w:val="3E6675B2"/>
    <w:rsid w:val="3FF6483C"/>
    <w:rsid w:val="414B5459"/>
    <w:rsid w:val="43444D83"/>
    <w:rsid w:val="44DD7630"/>
    <w:rsid w:val="453375BE"/>
    <w:rsid w:val="466A1138"/>
    <w:rsid w:val="4D940284"/>
    <w:rsid w:val="4F2A76D7"/>
    <w:rsid w:val="552F421F"/>
    <w:rsid w:val="58A70DF4"/>
    <w:rsid w:val="5A5879A9"/>
    <w:rsid w:val="5C001C7C"/>
    <w:rsid w:val="5D5F6769"/>
    <w:rsid w:val="61EF51AD"/>
    <w:rsid w:val="620E2B64"/>
    <w:rsid w:val="62DE120A"/>
    <w:rsid w:val="63950E14"/>
    <w:rsid w:val="66113DC7"/>
    <w:rsid w:val="66DF6AA0"/>
    <w:rsid w:val="67DB43F6"/>
    <w:rsid w:val="68152564"/>
    <w:rsid w:val="69743641"/>
    <w:rsid w:val="6A681B79"/>
    <w:rsid w:val="70AB4B35"/>
    <w:rsid w:val="77AD7991"/>
    <w:rsid w:val="7E0A43C1"/>
    <w:rsid w:val="7EF54C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link w:val="86"/>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8"/>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5"/>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CR Cover Page Char"/>
    <w:link w:val="83"/>
    <w:qFormat/>
    <w:uiPriority w:val="0"/>
    <w:rPr>
      <w:rFonts w:ascii="Arial" w:hAnsi="Arial"/>
      <w:lang w:val="en-GB" w:eastAsia="en-US"/>
    </w:rPr>
  </w:style>
  <w:style w:type="character" w:customStyle="1" w:styleId="86">
    <w:name w:val="TAC Char"/>
    <w:link w:val="54"/>
    <w:qFormat/>
    <w:uiPriority w:val="0"/>
    <w:rPr>
      <w:rFonts w:ascii="Arial" w:hAnsi="Arial"/>
      <w:sz w:val="18"/>
      <w:lang w:val="en-GB" w:eastAsia="en-US"/>
    </w:rPr>
  </w:style>
  <w:style w:type="character" w:customStyle="1" w:styleId="87">
    <w:name w:val="B1 Char"/>
    <w:link w:val="77"/>
    <w:qFormat/>
    <w:uiPriority w:val="0"/>
    <w:rPr>
      <w:rFonts w:ascii="Times New Roman" w:hAnsi="Times New Roman"/>
      <w:lang w:val="en-GB" w:eastAsia="en-US"/>
    </w:rPr>
  </w:style>
  <w:style w:type="character" w:customStyle="1" w:styleId="88">
    <w:name w:val="TAN Char"/>
    <w:link w:val="68"/>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3</Pages>
  <Words>1098</Words>
  <Characters>6264</Characters>
  <Lines>52</Lines>
  <Paragraphs>14</Paragraphs>
  <TotalTime>3</TotalTime>
  <ScaleCrop>false</ScaleCrop>
  <LinksUpToDate>false</LinksUpToDate>
  <CharactersWithSpaces>7348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jingjing Chen</dc:creator>
  <cp:lastModifiedBy>00071046</cp:lastModifiedBy>
  <cp:lastPrinted>2411-12-31T23:00:00Z</cp:lastPrinted>
  <dcterms:modified xsi:type="dcterms:W3CDTF">2023-05-26T08:45:57Z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BF3081CD40B24FE8A1421FE6B0083B0A</vt:lpwstr>
  </property>
</Properties>
</file>